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453F" w:rsidRDefault="0090453F" w:rsidP="0090453F">
      <w:pPr>
        <w:pStyle w:val="CRCoverPage"/>
        <w:tabs>
          <w:tab w:val="right" w:pos="9639"/>
        </w:tabs>
        <w:spacing w:after="0"/>
        <w:rPr>
          <w:b/>
          <w:i/>
          <w:noProof/>
          <w:sz w:val="28"/>
        </w:rPr>
      </w:pPr>
      <w:r>
        <w:rPr>
          <w:b/>
          <w:noProof/>
          <w:sz w:val="24"/>
        </w:rPr>
        <w:t>3GPP TSG-SA5 Meeting #124</w:t>
      </w:r>
      <w:r>
        <w:rPr>
          <w:b/>
          <w:i/>
          <w:noProof/>
          <w:sz w:val="24"/>
        </w:rPr>
        <w:t xml:space="preserve"> </w:t>
      </w:r>
      <w:r>
        <w:rPr>
          <w:b/>
          <w:i/>
          <w:noProof/>
          <w:sz w:val="28"/>
        </w:rPr>
        <w:tab/>
      </w:r>
      <w:r w:rsidR="004D56D0" w:rsidRPr="004D56D0">
        <w:rPr>
          <w:rFonts w:cs="Arial"/>
          <w:b/>
          <w:bCs/>
          <w:sz w:val="26"/>
          <w:szCs w:val="26"/>
        </w:rPr>
        <w:t>S5-192</w:t>
      </w:r>
      <w:r w:rsidR="00214111">
        <w:rPr>
          <w:rFonts w:cs="Arial"/>
          <w:b/>
          <w:bCs/>
          <w:sz w:val="26"/>
          <w:szCs w:val="26"/>
        </w:rPr>
        <w:t>334</w:t>
      </w:r>
      <w:bookmarkStart w:id="0" w:name="_GoBack"/>
      <w:bookmarkEnd w:id="0"/>
    </w:p>
    <w:p w:rsidR="001E41F3" w:rsidRDefault="0090453F" w:rsidP="005E2C44">
      <w:pPr>
        <w:pStyle w:val="CRCoverPage"/>
        <w:outlineLvl w:val="0"/>
        <w:rPr>
          <w:b/>
          <w:noProof/>
          <w:sz w:val="24"/>
        </w:rPr>
      </w:pPr>
      <w:r>
        <w:rPr>
          <w:b/>
          <w:noProof/>
          <w:sz w:val="24"/>
        </w:rPr>
        <w:t>Taipei,Taiwan 25 February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w:t>
      </w:r>
      <w:r w:rsidR="00214111">
        <w:rPr>
          <w:noProof/>
        </w:rPr>
        <w:t>2246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25B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0406A">
              <w:rPr>
                <w:b/>
                <w:noProof/>
                <w:sz w:val="28"/>
              </w:rPr>
              <w:t>28.541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25B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14712">
              <w:rPr>
                <w:b/>
                <w:noProof/>
                <w:sz w:val="28"/>
              </w:rPr>
              <w:t>007</w:t>
            </w:r>
            <w:r w:rsidR="004D56D0">
              <w:rPr>
                <w:b/>
                <w:noProof/>
                <w:sz w:val="28"/>
              </w:rPr>
              <w:t>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6AC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D25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5595D">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5595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5595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406A">
            <w:pPr>
              <w:pStyle w:val="CRCoverPage"/>
              <w:spacing w:after="0"/>
              <w:ind w:left="100"/>
              <w:rPr>
                <w:noProof/>
              </w:rPr>
            </w:pPr>
            <w:r>
              <w:t xml:space="preserve">Add datatype definition for </w:t>
            </w:r>
            <w:r w:rsidR="00A901A8">
              <w:t>S-NSSAI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820DA">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72449">
            <w:pPr>
              <w:pStyle w:val="CRCoverPage"/>
              <w:spacing w:after="0"/>
              <w:ind w:left="100"/>
              <w:rPr>
                <w:noProof/>
              </w:rPr>
            </w:pPr>
            <w:r>
              <w:rPr>
                <w:noProof/>
              </w:rPr>
              <w:t>e</w:t>
            </w:r>
            <w:r w:rsidR="00AA24E3">
              <w:rPr>
                <w:noProof/>
              </w:rPr>
              <w:t>NRM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D25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5595D">
              <w:rPr>
                <w:noProof/>
              </w:rPr>
              <w:t>2019-02-25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820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32B5">
            <w:pPr>
              <w:pStyle w:val="CRCoverPage"/>
              <w:spacing w:after="0"/>
              <w:ind w:left="100"/>
              <w:rPr>
                <w:noProof/>
              </w:rPr>
            </w:pPr>
            <w:r>
              <w:rPr>
                <w:noProof/>
              </w:rPr>
              <w:t>Rel-1</w:t>
            </w:r>
            <w:r w:rsidR="00241964">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C3D5F">
            <w:pPr>
              <w:pStyle w:val="CRCoverPage"/>
              <w:spacing w:after="0"/>
              <w:ind w:left="100"/>
              <w:rPr>
                <w:noProof/>
              </w:rPr>
            </w:pPr>
            <w:r>
              <w:rPr>
                <w:noProof/>
              </w:rPr>
              <w:t xml:space="preserve">According to </w:t>
            </w:r>
            <w:r w:rsidR="0015595D">
              <w:rPr>
                <w:noProof/>
              </w:rPr>
              <w:t xml:space="preserve">the new methodology the datatype </w:t>
            </w:r>
            <w:r>
              <w:rPr>
                <w:noProof/>
              </w:rPr>
              <w:t xml:space="preserve">have the </w:t>
            </w:r>
            <w:r w:rsidR="0015595D">
              <w:rPr>
                <w:noProof/>
              </w:rPr>
              <w:t xml:space="preserve">definitions </w:t>
            </w:r>
            <w:r>
              <w:rPr>
                <w:noProof/>
              </w:rPr>
              <w:t>documented in separate clauses. Currently there are no datatype definitions other than descriptive text in the attribute definition table.</w:t>
            </w:r>
            <w:r w:rsidR="0015595D">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5595D">
            <w:pPr>
              <w:pStyle w:val="CRCoverPage"/>
              <w:spacing w:after="0"/>
              <w:ind w:left="100"/>
              <w:rPr>
                <w:noProof/>
              </w:rPr>
            </w:pPr>
            <w:r>
              <w:rPr>
                <w:noProof/>
              </w:rPr>
              <w:t xml:space="preserve">New sub-clause </w:t>
            </w:r>
            <w:r w:rsidR="00894B66">
              <w:rPr>
                <w:noProof/>
              </w:rPr>
              <w:t>for data</w:t>
            </w:r>
            <w:r w:rsidR="008820DA">
              <w:rPr>
                <w:noProof/>
              </w:rPr>
              <w:t>t</w:t>
            </w:r>
            <w:r w:rsidR="00894B66">
              <w:rPr>
                <w:noProof/>
              </w:rPr>
              <w:t xml:space="preserve">ype </w:t>
            </w:r>
            <w:r w:rsidR="00A901A8">
              <w:rPr>
                <w:noProof/>
              </w:rPr>
              <w:t>S-NSSAI</w:t>
            </w:r>
            <w:r w:rsidR="00894B66">
              <w:rPr>
                <w:noProof/>
              </w:rPr>
              <w:t xml:space="preserve"> </w:t>
            </w:r>
            <w:r>
              <w:rPr>
                <w:noProof/>
              </w:rPr>
              <w:t>is added</w:t>
            </w:r>
            <w:r w:rsidR="00894B66">
              <w:rPr>
                <w:noProof/>
              </w:rPr>
              <w:t xml:space="preserve">, attribute </w:t>
            </w:r>
            <w:r w:rsidR="00D0248C">
              <w:rPr>
                <w:noProof/>
              </w:rPr>
              <w:t xml:space="preserve">definition </w:t>
            </w:r>
            <w:r w:rsidR="00894B66">
              <w:rPr>
                <w:noProof/>
              </w:rPr>
              <w:t>table is updated</w:t>
            </w:r>
            <w:r w:rsidR="008820DA">
              <w:rPr>
                <w:noProof/>
              </w:rPr>
              <w:t xml:space="preserve"> </w:t>
            </w:r>
            <w:r w:rsidR="00EA0BB0">
              <w:rPr>
                <w:noProof/>
              </w:rPr>
              <w:t>accordingly</w:t>
            </w:r>
            <w:r w:rsidR="008820DA">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C3D5F">
            <w:pPr>
              <w:pStyle w:val="CRCoverPage"/>
              <w:spacing w:after="0"/>
              <w:ind w:left="100"/>
              <w:rPr>
                <w:noProof/>
              </w:rPr>
            </w:pPr>
            <w:r>
              <w:rPr>
                <w:noProof/>
              </w:rPr>
              <w:t xml:space="preserve">There is no definitions for datatype </w:t>
            </w:r>
            <w:r w:rsidR="00A901A8">
              <w:rPr>
                <w:noProof/>
              </w:rPr>
              <w:t>S-NSSAI</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75FD">
            <w:pPr>
              <w:pStyle w:val="CRCoverPage"/>
              <w:spacing w:after="0"/>
              <w:ind w:left="100"/>
              <w:rPr>
                <w:noProof/>
              </w:rPr>
            </w:pPr>
            <w:r>
              <w:rPr>
                <w:noProof/>
              </w:rPr>
              <w:t xml:space="preserve">4.1, </w:t>
            </w:r>
            <w:r w:rsidR="00A901A8">
              <w:rPr>
                <w:noProof/>
              </w:rPr>
              <w:t>4</w:t>
            </w:r>
            <w:r w:rsidR="00FC4F5A">
              <w:rPr>
                <w:noProof/>
              </w:rPr>
              <w:t>.4.1</w:t>
            </w:r>
            <w:r w:rsidR="00241964">
              <w:rPr>
                <w:noProof/>
              </w:rPr>
              <w:t>, 4.3.x new clause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595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595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595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7B4BB9" w:rsidRDefault="007B4BB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640" w:rsidTr="0001364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13640" w:rsidRDefault="00EA0BB0" w:rsidP="002132B5">
            <w:pPr>
              <w:jc w:val="center"/>
              <w:rPr>
                <w:rFonts w:ascii="Arial" w:hAnsi="Arial" w:cs="Arial"/>
                <w:b/>
                <w:bCs/>
                <w:sz w:val="28"/>
                <w:szCs w:val="28"/>
              </w:rPr>
            </w:pPr>
            <w:r>
              <w:rPr>
                <w:rFonts w:ascii="Arial" w:hAnsi="Arial" w:cs="Arial"/>
                <w:b/>
                <w:bCs/>
                <w:sz w:val="28"/>
                <w:szCs w:val="28"/>
                <w:lang w:eastAsia="zh-CN"/>
              </w:rPr>
              <w:t>First</w:t>
            </w:r>
            <w:r w:rsidR="00013640">
              <w:rPr>
                <w:rFonts w:ascii="Arial" w:hAnsi="Arial" w:cs="Arial"/>
                <w:b/>
                <w:bCs/>
                <w:sz w:val="28"/>
                <w:szCs w:val="28"/>
                <w:lang w:eastAsia="zh-CN"/>
              </w:rPr>
              <w:t xml:space="preserve"> modified section</w:t>
            </w:r>
          </w:p>
        </w:tc>
      </w:tr>
    </w:tbl>
    <w:p w:rsidR="002132B5" w:rsidRPr="002B15AA" w:rsidRDefault="002132B5" w:rsidP="002132B5">
      <w:pPr>
        <w:pStyle w:val="Heading1"/>
        <w:rPr>
          <w:lang w:eastAsia="zh-CN"/>
        </w:rPr>
      </w:pPr>
      <w:bookmarkStart w:id="3" w:name="_Toc532487808"/>
      <w:r w:rsidRPr="002B15AA">
        <w:lastRenderedPageBreak/>
        <w:t>4</w:t>
      </w:r>
      <w:r w:rsidRPr="002B15AA">
        <w:tab/>
      </w:r>
      <w:r w:rsidRPr="002B15AA">
        <w:rPr>
          <w:lang w:eastAsia="zh-CN"/>
        </w:rPr>
        <w:t xml:space="preserve">Information </w:t>
      </w:r>
      <w:r>
        <w:rPr>
          <w:lang w:eastAsia="zh-CN"/>
        </w:rPr>
        <w:t>m</w:t>
      </w:r>
      <w:r w:rsidRPr="002B15AA">
        <w:rPr>
          <w:lang w:eastAsia="zh-CN"/>
        </w:rPr>
        <w:t>odel definitions for NR NRM</w:t>
      </w:r>
      <w:bookmarkEnd w:id="3"/>
    </w:p>
    <w:p w:rsidR="002132B5" w:rsidRPr="002B15AA" w:rsidRDefault="002132B5" w:rsidP="002132B5">
      <w:pPr>
        <w:pStyle w:val="Heading2"/>
      </w:pPr>
      <w:bookmarkStart w:id="4" w:name="_Toc532487809"/>
      <w:r w:rsidRPr="002B15AA">
        <w:t xml:space="preserve">4.1 </w:t>
      </w:r>
      <w:r w:rsidRPr="002B15AA">
        <w:tab/>
        <w:t>Imported information entities and local labels</w:t>
      </w:r>
      <w:bookmarkEnd w:id="4"/>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2132B5" w:rsidRPr="002B15AA" w:rsidTr="002132B5">
        <w:trPr>
          <w:jc w:val="center"/>
        </w:trPr>
        <w:tc>
          <w:tcPr>
            <w:tcW w:w="3384" w:type="pct"/>
            <w:shd w:val="clear" w:color="auto" w:fill="D9D9D9"/>
          </w:tcPr>
          <w:p w:rsidR="002132B5" w:rsidRPr="002B15AA" w:rsidRDefault="002132B5" w:rsidP="002132B5">
            <w:pPr>
              <w:pStyle w:val="TAH"/>
            </w:pPr>
            <w:r w:rsidRPr="002B15AA">
              <w:t>Label reference</w:t>
            </w:r>
          </w:p>
        </w:tc>
        <w:tc>
          <w:tcPr>
            <w:tcW w:w="1616" w:type="pct"/>
            <w:shd w:val="clear" w:color="auto" w:fill="D9D9D9"/>
          </w:tcPr>
          <w:p w:rsidR="002132B5" w:rsidRPr="002B15AA" w:rsidRDefault="002132B5" w:rsidP="002132B5">
            <w:pPr>
              <w:pStyle w:val="TAH"/>
            </w:pPr>
            <w:r w:rsidRPr="002B15AA">
              <w:t xml:space="preserve">Local label </w:t>
            </w:r>
          </w:p>
        </w:tc>
      </w:tr>
      <w:tr w:rsidR="002132B5" w:rsidRPr="002B15AA" w:rsidTr="002132B5">
        <w:trPr>
          <w:jc w:val="center"/>
        </w:trPr>
        <w:tc>
          <w:tcPr>
            <w:tcW w:w="3384" w:type="pct"/>
          </w:tcPr>
          <w:p w:rsidR="002132B5" w:rsidRPr="002B15AA" w:rsidRDefault="002132B5" w:rsidP="002132B5">
            <w:pPr>
              <w:pStyle w:val="TAL"/>
            </w:pPr>
            <w:del w:id="5" w:author="ericsson user 2" w:date="2019-02-13T21:57:00Z">
              <w:r w:rsidRPr="002B15AA" w:rsidDel="002132B5">
                <w:delText xml:space="preserve">3GPP </w:delText>
              </w:r>
            </w:del>
            <w:r w:rsidRPr="002B15AA">
              <w:t>TS 28.622 [</w:t>
            </w:r>
            <w:r w:rsidRPr="002B15AA">
              <w:rPr>
                <w:lang w:eastAsia="zh-CN"/>
              </w:rPr>
              <w:t>3</w:t>
            </w:r>
            <w:r w:rsidRPr="002B15AA">
              <w:rPr>
                <w:rFonts w:hint="eastAsia"/>
                <w:lang w:eastAsia="zh-CN"/>
              </w:rPr>
              <w:t>0</w:t>
            </w:r>
            <w:r w:rsidRPr="002B15AA">
              <w:t xml:space="preserve">], IOC, </w:t>
            </w:r>
            <w:proofErr w:type="spellStart"/>
            <w:r w:rsidRPr="002B15AA">
              <w:rPr>
                <w:rFonts w:ascii="Courier New" w:hAnsi="Courier New" w:cs="Courier New"/>
                <w:lang w:eastAsia="zh-CN"/>
              </w:rPr>
              <w:t>ManagedElement</w:t>
            </w:r>
            <w:proofErr w:type="spellEnd"/>
          </w:p>
        </w:tc>
        <w:tc>
          <w:tcPr>
            <w:tcW w:w="1616" w:type="pct"/>
          </w:tcPr>
          <w:p w:rsidR="002132B5" w:rsidRPr="002B15AA" w:rsidRDefault="002132B5" w:rsidP="002132B5">
            <w:pPr>
              <w:pStyle w:val="TAL"/>
              <w:rPr>
                <w:rFonts w:ascii="Courier New" w:hAnsi="Courier New" w:cs="Courier New"/>
                <w:lang w:eastAsia="zh-CN"/>
              </w:rPr>
            </w:pPr>
            <w:proofErr w:type="spellStart"/>
            <w:r w:rsidRPr="002B15AA">
              <w:rPr>
                <w:rFonts w:ascii="Courier New" w:hAnsi="Courier New" w:cs="Courier New"/>
                <w:lang w:eastAsia="zh-CN"/>
              </w:rPr>
              <w:t>ManagedElement</w:t>
            </w:r>
            <w:proofErr w:type="spellEnd"/>
          </w:p>
        </w:tc>
      </w:tr>
      <w:tr w:rsidR="002132B5" w:rsidRPr="002B15AA" w:rsidTr="002132B5">
        <w:trPr>
          <w:jc w:val="center"/>
        </w:trPr>
        <w:tc>
          <w:tcPr>
            <w:tcW w:w="3384" w:type="pct"/>
          </w:tcPr>
          <w:p w:rsidR="002132B5" w:rsidRPr="002B15AA" w:rsidRDefault="002132B5" w:rsidP="002132B5">
            <w:pPr>
              <w:pStyle w:val="TAL"/>
              <w:rPr>
                <w:lang w:eastAsia="zh-CN"/>
              </w:rPr>
            </w:pPr>
            <w:del w:id="6" w:author="ericsson user 2" w:date="2019-02-13T21:57:00Z">
              <w:r w:rsidRPr="002B15AA" w:rsidDel="002132B5">
                <w:delText xml:space="preserve">3GPP </w:delText>
              </w:r>
            </w:del>
            <w:r w:rsidRPr="002B15AA">
              <w:t xml:space="preserve">TS 28.622 [30], IOC, </w:t>
            </w:r>
            <w:proofErr w:type="spellStart"/>
            <w:r w:rsidRPr="002B15AA">
              <w:rPr>
                <w:rFonts w:ascii="Courier New" w:hAnsi="Courier New" w:cs="Courier New"/>
                <w:lang w:eastAsia="zh-CN"/>
              </w:rPr>
              <w:t>Managed</w:t>
            </w:r>
            <w:r w:rsidRPr="002B15AA">
              <w:rPr>
                <w:rFonts w:ascii="Courier New" w:hAnsi="Courier New" w:cs="Courier New" w:hint="eastAsia"/>
                <w:lang w:eastAsia="zh-CN"/>
              </w:rPr>
              <w:t>Function</w:t>
            </w:r>
            <w:proofErr w:type="spellEnd"/>
          </w:p>
        </w:tc>
        <w:tc>
          <w:tcPr>
            <w:tcW w:w="1616" w:type="pct"/>
          </w:tcPr>
          <w:p w:rsidR="002132B5" w:rsidRPr="002B15AA" w:rsidRDefault="002132B5" w:rsidP="002132B5">
            <w:pPr>
              <w:pStyle w:val="TAL"/>
              <w:rPr>
                <w:rFonts w:ascii="Courier New" w:hAnsi="Courier New" w:cs="Courier New"/>
                <w:lang w:eastAsia="zh-CN"/>
              </w:rPr>
            </w:pPr>
            <w:proofErr w:type="spellStart"/>
            <w:r w:rsidRPr="002B15AA">
              <w:rPr>
                <w:rFonts w:ascii="Courier New" w:hAnsi="Courier New" w:cs="Courier New"/>
                <w:lang w:eastAsia="zh-CN"/>
              </w:rPr>
              <w:t>Managed</w:t>
            </w:r>
            <w:r w:rsidRPr="002B15AA">
              <w:rPr>
                <w:rFonts w:ascii="Courier New" w:hAnsi="Courier New" w:cs="Courier New" w:hint="eastAsia"/>
                <w:lang w:eastAsia="zh-CN"/>
              </w:rPr>
              <w:t>Function</w:t>
            </w:r>
            <w:proofErr w:type="spellEnd"/>
          </w:p>
        </w:tc>
      </w:tr>
      <w:tr w:rsidR="002132B5" w:rsidRPr="002B15AA" w:rsidTr="002132B5">
        <w:trPr>
          <w:jc w:val="center"/>
        </w:trPr>
        <w:tc>
          <w:tcPr>
            <w:tcW w:w="3384" w:type="pct"/>
          </w:tcPr>
          <w:p w:rsidR="002132B5" w:rsidRPr="002B15AA" w:rsidRDefault="002132B5" w:rsidP="002132B5">
            <w:pPr>
              <w:pStyle w:val="TAL"/>
            </w:pPr>
            <w:del w:id="7" w:author="ericsson user 2" w:date="2019-02-13T21:57:00Z">
              <w:r w:rsidRPr="002B15AA" w:rsidDel="002132B5">
                <w:delText xml:space="preserve">3GPP </w:delText>
              </w:r>
            </w:del>
            <w:r w:rsidRPr="002B15AA">
              <w:t>TS 28.622 [</w:t>
            </w:r>
            <w:r w:rsidRPr="002B15AA">
              <w:rPr>
                <w:lang w:eastAsia="zh-CN"/>
              </w:rPr>
              <w:t>30</w:t>
            </w:r>
            <w:r w:rsidRPr="002B15AA">
              <w:t xml:space="preserve">], IOC, </w:t>
            </w:r>
            <w:r w:rsidRPr="002B15AA">
              <w:rPr>
                <w:rFonts w:ascii="Courier New" w:hAnsi="Courier New" w:cs="Courier New" w:hint="eastAsia"/>
                <w:lang w:eastAsia="zh-CN"/>
              </w:rPr>
              <w:t>EP_RP</w:t>
            </w:r>
          </w:p>
        </w:tc>
        <w:tc>
          <w:tcPr>
            <w:tcW w:w="1616" w:type="pct"/>
          </w:tcPr>
          <w:p w:rsidR="002132B5" w:rsidRPr="002B15AA" w:rsidRDefault="002132B5" w:rsidP="002132B5">
            <w:pPr>
              <w:pStyle w:val="TAL"/>
              <w:rPr>
                <w:rFonts w:ascii="Courier New" w:hAnsi="Courier New" w:cs="Courier New"/>
                <w:lang w:eastAsia="zh-CN"/>
              </w:rPr>
            </w:pPr>
            <w:r w:rsidRPr="002B15AA">
              <w:rPr>
                <w:rFonts w:ascii="Courier New" w:hAnsi="Courier New" w:cs="Courier New" w:hint="eastAsia"/>
                <w:lang w:eastAsia="zh-CN"/>
              </w:rPr>
              <w:t>EP_RP</w:t>
            </w:r>
          </w:p>
        </w:tc>
      </w:tr>
      <w:tr w:rsidR="002132B5" w:rsidRPr="002B15AA" w:rsidTr="002132B5">
        <w:trPr>
          <w:jc w:val="center"/>
        </w:trPr>
        <w:tc>
          <w:tcPr>
            <w:tcW w:w="3384" w:type="pct"/>
          </w:tcPr>
          <w:p w:rsidR="002132B5" w:rsidRPr="002B15AA" w:rsidRDefault="002132B5" w:rsidP="002132B5">
            <w:pPr>
              <w:pStyle w:val="TAL"/>
            </w:pPr>
            <w:del w:id="8" w:author="ericsson user 2" w:date="2019-02-13T21:57:00Z">
              <w:r w:rsidRPr="002B15AA" w:rsidDel="002132B5">
                <w:delText xml:space="preserve">3GPP </w:delText>
              </w:r>
            </w:del>
            <w:r w:rsidRPr="002B15AA">
              <w:t>TS 28.62</w:t>
            </w:r>
            <w:r>
              <w:t>5</w:t>
            </w:r>
            <w:r w:rsidRPr="002B15AA">
              <w:t xml:space="preserve"> [</w:t>
            </w:r>
            <w:r>
              <w:t>17</w:t>
            </w:r>
            <w:r w:rsidRPr="002B15AA">
              <w:t xml:space="preserve">], </w:t>
            </w:r>
            <w:r>
              <w:t>attribute</w:t>
            </w:r>
            <w:r w:rsidRPr="00345073">
              <w:t xml:space="preserve">, </w:t>
            </w:r>
            <w:proofErr w:type="spellStart"/>
            <w:r>
              <w:t>availabilityStatus</w:t>
            </w:r>
            <w:proofErr w:type="spellEnd"/>
          </w:p>
        </w:tc>
        <w:tc>
          <w:tcPr>
            <w:tcW w:w="1616" w:type="pct"/>
          </w:tcPr>
          <w:p w:rsidR="002132B5" w:rsidRPr="002B15AA" w:rsidRDefault="002132B5" w:rsidP="002132B5">
            <w:pPr>
              <w:pStyle w:val="TAL"/>
              <w:rPr>
                <w:rFonts w:ascii="Courier New" w:hAnsi="Courier New" w:cs="Courier New"/>
                <w:lang w:eastAsia="zh-CN"/>
              </w:rPr>
            </w:pPr>
            <w:proofErr w:type="spellStart"/>
            <w:r>
              <w:t>availabilityStatus</w:t>
            </w:r>
            <w:proofErr w:type="spellEnd"/>
          </w:p>
        </w:tc>
      </w:tr>
      <w:tr w:rsidR="002132B5" w:rsidRPr="002B15AA" w:rsidTr="002132B5">
        <w:trPr>
          <w:jc w:val="center"/>
        </w:trPr>
        <w:tc>
          <w:tcPr>
            <w:tcW w:w="3384" w:type="pct"/>
          </w:tcPr>
          <w:p w:rsidR="002132B5" w:rsidRPr="002B15AA" w:rsidRDefault="002132B5" w:rsidP="002132B5">
            <w:pPr>
              <w:pStyle w:val="TAL"/>
            </w:pPr>
            <w:del w:id="9" w:author="ericsson user 2" w:date="2019-02-13T21:57:00Z">
              <w:r w:rsidRPr="002B15AA" w:rsidDel="002132B5">
                <w:delText xml:space="preserve">3GPP </w:delText>
              </w:r>
            </w:del>
            <w:r w:rsidRPr="002B15AA">
              <w:t>TS 28.662 [</w:t>
            </w:r>
            <w:r w:rsidRPr="002B15AA">
              <w:rPr>
                <w:rFonts w:hint="eastAsia"/>
                <w:lang w:eastAsia="zh-CN"/>
              </w:rPr>
              <w:t>11</w:t>
            </w:r>
            <w:r w:rsidRPr="002B15AA">
              <w:t xml:space="preserve">], IOC, </w:t>
            </w:r>
            <w:proofErr w:type="spellStart"/>
            <w:r w:rsidRPr="002B15AA">
              <w:rPr>
                <w:rStyle w:val="TALChar"/>
                <w:rFonts w:ascii="Courier New" w:hAnsi="Courier New" w:cs="Courier New" w:hint="eastAsia"/>
              </w:rPr>
              <w:t>SectorEquipment</w:t>
            </w:r>
            <w:r w:rsidRPr="002B15AA">
              <w:rPr>
                <w:rStyle w:val="TALChar"/>
                <w:rFonts w:ascii="Courier New" w:hAnsi="Courier New" w:cs="Courier New"/>
              </w:rPr>
              <w:t>Function</w:t>
            </w:r>
            <w:proofErr w:type="spellEnd"/>
          </w:p>
        </w:tc>
        <w:tc>
          <w:tcPr>
            <w:tcW w:w="1616" w:type="pct"/>
          </w:tcPr>
          <w:p w:rsidR="002132B5" w:rsidRPr="002B15AA" w:rsidRDefault="002132B5" w:rsidP="002132B5">
            <w:pPr>
              <w:pStyle w:val="TAL"/>
              <w:rPr>
                <w:rFonts w:ascii="Courier New" w:hAnsi="Courier New" w:cs="Courier New"/>
                <w:lang w:eastAsia="zh-CN"/>
              </w:rPr>
            </w:pPr>
            <w:proofErr w:type="spellStart"/>
            <w:r w:rsidRPr="002B15AA">
              <w:rPr>
                <w:rStyle w:val="TALChar"/>
                <w:rFonts w:ascii="Courier New" w:hAnsi="Courier New" w:hint="eastAsia"/>
                <w:lang w:eastAsia="zh-CN"/>
              </w:rPr>
              <w:t>SectorEquipment</w:t>
            </w:r>
            <w:r w:rsidRPr="002B15AA">
              <w:rPr>
                <w:rStyle w:val="TALChar"/>
                <w:rFonts w:ascii="Courier New" w:hAnsi="Courier New"/>
                <w:lang w:eastAsia="zh-CN"/>
              </w:rPr>
              <w:t>Function</w:t>
            </w:r>
            <w:proofErr w:type="spellEnd"/>
          </w:p>
        </w:tc>
      </w:tr>
      <w:tr w:rsidR="002132B5" w:rsidRPr="002B15AA" w:rsidTr="002132B5">
        <w:trPr>
          <w:jc w:val="center"/>
        </w:trPr>
        <w:tc>
          <w:tcPr>
            <w:tcW w:w="3384" w:type="pct"/>
            <w:tcBorders>
              <w:top w:val="single" w:sz="4" w:space="0" w:color="auto"/>
              <w:left w:val="single" w:sz="4" w:space="0" w:color="auto"/>
              <w:bottom w:val="single" w:sz="4" w:space="0" w:color="auto"/>
              <w:right w:val="single" w:sz="4" w:space="0" w:color="auto"/>
            </w:tcBorders>
          </w:tcPr>
          <w:p w:rsidR="002132B5" w:rsidRPr="002B15AA" w:rsidRDefault="002132B5" w:rsidP="002132B5">
            <w:pPr>
              <w:pStyle w:val="TAL"/>
              <w:rPr>
                <w:rStyle w:val="TALChar"/>
              </w:rPr>
            </w:pPr>
            <w:del w:id="10" w:author="ericsson user 2" w:date="2019-02-13T21:57:00Z">
              <w:r w:rsidRPr="002B15AA" w:rsidDel="002132B5">
                <w:rPr>
                  <w:rStyle w:val="TALChar"/>
                </w:rPr>
                <w:delText xml:space="preserve">3GPP </w:delText>
              </w:r>
            </w:del>
            <w:r w:rsidRPr="002B15AA">
              <w:rPr>
                <w:rStyle w:val="TALChar"/>
              </w:rPr>
              <w:t xml:space="preserve">TS 28.658 [19], attribute, </w:t>
            </w:r>
            <w:proofErr w:type="spellStart"/>
            <w:r w:rsidRPr="002B15AA">
              <w:rPr>
                <w:rStyle w:val="TALChar"/>
                <w:rFonts w:ascii="Courier New" w:hAnsi="Courier New" w:cs="Courier New"/>
              </w:rPr>
              <w:t>pLmnIdList</w:t>
            </w:r>
            <w:proofErr w:type="spellEnd"/>
          </w:p>
        </w:tc>
        <w:tc>
          <w:tcPr>
            <w:tcW w:w="1616" w:type="pct"/>
            <w:tcBorders>
              <w:top w:val="single" w:sz="4" w:space="0" w:color="auto"/>
              <w:left w:val="single" w:sz="4" w:space="0" w:color="auto"/>
              <w:bottom w:val="single" w:sz="4" w:space="0" w:color="auto"/>
              <w:right w:val="single" w:sz="4" w:space="0" w:color="auto"/>
            </w:tcBorders>
          </w:tcPr>
          <w:p w:rsidR="002132B5" w:rsidRPr="002B15AA" w:rsidRDefault="002132B5" w:rsidP="002132B5">
            <w:pPr>
              <w:pStyle w:val="TAL"/>
              <w:rPr>
                <w:rFonts w:ascii="Courier New" w:hAnsi="Courier New"/>
                <w:lang w:eastAsia="zh-CN"/>
              </w:rPr>
            </w:pPr>
            <w:proofErr w:type="spellStart"/>
            <w:r w:rsidRPr="002B15AA">
              <w:rPr>
                <w:rFonts w:ascii="Courier New" w:hAnsi="Courier New"/>
                <w:lang w:eastAsia="zh-CN"/>
              </w:rPr>
              <w:t>pLMNIDList</w:t>
            </w:r>
            <w:proofErr w:type="spellEnd"/>
          </w:p>
        </w:tc>
      </w:tr>
      <w:tr w:rsidR="002132B5" w:rsidRPr="002B15AA" w:rsidTr="002132B5">
        <w:trPr>
          <w:jc w:val="center"/>
        </w:trPr>
        <w:tc>
          <w:tcPr>
            <w:tcW w:w="3384" w:type="pct"/>
            <w:tcBorders>
              <w:top w:val="single" w:sz="4" w:space="0" w:color="auto"/>
              <w:left w:val="single" w:sz="4" w:space="0" w:color="auto"/>
              <w:bottom w:val="single" w:sz="4" w:space="0" w:color="auto"/>
              <w:right w:val="single" w:sz="4" w:space="0" w:color="auto"/>
            </w:tcBorders>
          </w:tcPr>
          <w:p w:rsidR="002132B5" w:rsidRPr="002B15AA" w:rsidRDefault="002132B5" w:rsidP="002132B5">
            <w:pPr>
              <w:pStyle w:val="TAL"/>
              <w:rPr>
                <w:rStyle w:val="TALChar"/>
              </w:rPr>
            </w:pPr>
            <w:del w:id="11" w:author="ericsson user 2" w:date="2019-02-13T21:57:00Z">
              <w:r w:rsidRPr="002B15AA" w:rsidDel="002132B5">
                <w:delText xml:space="preserve">3GPP </w:delText>
              </w:r>
            </w:del>
            <w:r w:rsidRPr="002B15AA">
              <w:t xml:space="preserve">TS 28.658 [19], IOC, </w:t>
            </w:r>
            <w:proofErr w:type="spellStart"/>
            <w:r w:rsidRPr="002B15AA">
              <w:rPr>
                <w:rFonts w:ascii="Courier New" w:hAnsi="Courier New" w:cs="Courier New"/>
              </w:rPr>
              <w:t>ExternalENBFunction</w:t>
            </w:r>
            <w:proofErr w:type="spellEnd"/>
          </w:p>
        </w:tc>
        <w:tc>
          <w:tcPr>
            <w:tcW w:w="1616" w:type="pct"/>
            <w:tcBorders>
              <w:top w:val="single" w:sz="4" w:space="0" w:color="auto"/>
              <w:left w:val="single" w:sz="4" w:space="0" w:color="auto"/>
              <w:bottom w:val="single" w:sz="4" w:space="0" w:color="auto"/>
              <w:right w:val="single" w:sz="4" w:space="0" w:color="auto"/>
            </w:tcBorders>
          </w:tcPr>
          <w:p w:rsidR="002132B5" w:rsidRPr="002B15AA" w:rsidRDefault="002132B5" w:rsidP="002132B5">
            <w:pPr>
              <w:pStyle w:val="TAL"/>
              <w:rPr>
                <w:rFonts w:ascii="Courier New" w:hAnsi="Courier New"/>
                <w:lang w:eastAsia="zh-CN"/>
              </w:rPr>
            </w:pPr>
            <w:proofErr w:type="spellStart"/>
            <w:r w:rsidRPr="002B15AA">
              <w:rPr>
                <w:rFonts w:ascii="Courier New" w:hAnsi="Courier New" w:cs="Courier New"/>
              </w:rPr>
              <w:t>ExternalENBFunction</w:t>
            </w:r>
            <w:proofErr w:type="spellEnd"/>
          </w:p>
        </w:tc>
      </w:tr>
      <w:tr w:rsidR="002132B5" w:rsidRPr="002B15AA" w:rsidTr="002132B5">
        <w:trPr>
          <w:jc w:val="center"/>
        </w:trPr>
        <w:tc>
          <w:tcPr>
            <w:tcW w:w="3384" w:type="pct"/>
            <w:tcBorders>
              <w:top w:val="single" w:sz="4" w:space="0" w:color="auto"/>
              <w:left w:val="single" w:sz="4" w:space="0" w:color="auto"/>
              <w:bottom w:val="single" w:sz="4" w:space="0" w:color="auto"/>
              <w:right w:val="single" w:sz="4" w:space="0" w:color="auto"/>
            </w:tcBorders>
          </w:tcPr>
          <w:p w:rsidR="002132B5" w:rsidRPr="002B15AA" w:rsidRDefault="002132B5" w:rsidP="002132B5">
            <w:pPr>
              <w:pStyle w:val="TAL"/>
              <w:rPr>
                <w:rStyle w:val="TALChar"/>
              </w:rPr>
            </w:pPr>
            <w:del w:id="12" w:author="ericsson user 2" w:date="2019-02-13T21:57:00Z">
              <w:r w:rsidRPr="002B15AA" w:rsidDel="002132B5">
                <w:delText xml:space="preserve">3GPP </w:delText>
              </w:r>
            </w:del>
            <w:r w:rsidRPr="002B15AA">
              <w:t xml:space="preserve">TS 28.708 [21], IOC, </w:t>
            </w:r>
            <w:proofErr w:type="spellStart"/>
            <w:r w:rsidRPr="002B15AA">
              <w:rPr>
                <w:rFonts w:ascii="Courier New" w:hAnsi="Courier New" w:cs="Courier New"/>
              </w:rPr>
              <w:t>ServingGWFunction</w:t>
            </w:r>
            <w:proofErr w:type="spellEnd"/>
          </w:p>
        </w:tc>
        <w:tc>
          <w:tcPr>
            <w:tcW w:w="1616" w:type="pct"/>
            <w:tcBorders>
              <w:top w:val="single" w:sz="4" w:space="0" w:color="auto"/>
              <w:left w:val="single" w:sz="4" w:space="0" w:color="auto"/>
              <w:bottom w:val="single" w:sz="4" w:space="0" w:color="auto"/>
              <w:right w:val="single" w:sz="4" w:space="0" w:color="auto"/>
            </w:tcBorders>
          </w:tcPr>
          <w:p w:rsidR="002132B5" w:rsidRPr="002B15AA" w:rsidRDefault="002132B5" w:rsidP="002132B5">
            <w:pPr>
              <w:pStyle w:val="TAL"/>
              <w:rPr>
                <w:rFonts w:ascii="Courier New" w:hAnsi="Courier New"/>
                <w:lang w:eastAsia="zh-CN"/>
              </w:rPr>
            </w:pPr>
            <w:proofErr w:type="spellStart"/>
            <w:r w:rsidRPr="002B15AA">
              <w:rPr>
                <w:rFonts w:ascii="Courier New" w:hAnsi="Courier New" w:cs="Courier New"/>
              </w:rPr>
              <w:t>ServingGWFunction</w:t>
            </w:r>
            <w:proofErr w:type="spellEnd"/>
          </w:p>
        </w:tc>
      </w:tr>
      <w:tr w:rsidR="002132B5" w:rsidRPr="002B15AA" w:rsidTr="002132B5">
        <w:trPr>
          <w:jc w:val="center"/>
        </w:trPr>
        <w:tc>
          <w:tcPr>
            <w:tcW w:w="3384" w:type="pct"/>
            <w:tcBorders>
              <w:top w:val="single" w:sz="4" w:space="0" w:color="auto"/>
              <w:left w:val="single" w:sz="4" w:space="0" w:color="auto"/>
              <w:bottom w:val="single" w:sz="4" w:space="0" w:color="auto"/>
              <w:right w:val="single" w:sz="4" w:space="0" w:color="auto"/>
            </w:tcBorders>
          </w:tcPr>
          <w:p w:rsidR="002132B5" w:rsidRPr="002B15AA" w:rsidRDefault="002132B5" w:rsidP="002132B5">
            <w:pPr>
              <w:pStyle w:val="TAL"/>
            </w:pPr>
            <w:del w:id="13" w:author="ericsson user 2" w:date="2019-02-13T21:57:00Z">
              <w:r w:rsidRPr="002B15AA" w:rsidDel="002132B5">
                <w:delText xml:space="preserve">3GPP </w:delText>
              </w:r>
            </w:del>
            <w:r w:rsidRPr="002B15AA">
              <w:t>TS 28.</w:t>
            </w:r>
            <w:r>
              <w:t>622</w:t>
            </w:r>
            <w:r w:rsidRPr="002B15AA">
              <w:t xml:space="preserve"> [</w:t>
            </w:r>
            <w:r>
              <w:t>30</w:t>
            </w:r>
            <w:r w:rsidRPr="002B15AA">
              <w:t xml:space="preserve">], IOC, </w:t>
            </w:r>
            <w:proofErr w:type="spellStart"/>
            <w:r w:rsidRPr="002B15AA">
              <w:rPr>
                <w:rFonts w:ascii="Courier New" w:hAnsi="Courier New" w:cs="Courier New"/>
              </w:rPr>
              <w:t>S</w:t>
            </w:r>
            <w:r>
              <w:rPr>
                <w:rFonts w:ascii="Courier New" w:hAnsi="Courier New" w:cs="Courier New"/>
              </w:rPr>
              <w:t>ubNetwork</w:t>
            </w:r>
            <w:proofErr w:type="spellEnd"/>
          </w:p>
        </w:tc>
        <w:tc>
          <w:tcPr>
            <w:tcW w:w="1616" w:type="pct"/>
            <w:tcBorders>
              <w:top w:val="single" w:sz="4" w:space="0" w:color="auto"/>
              <w:left w:val="single" w:sz="4" w:space="0" w:color="auto"/>
              <w:bottom w:val="single" w:sz="4" w:space="0" w:color="auto"/>
              <w:right w:val="single" w:sz="4" w:space="0" w:color="auto"/>
            </w:tcBorders>
          </w:tcPr>
          <w:p w:rsidR="002132B5" w:rsidRPr="002B15AA" w:rsidRDefault="002132B5" w:rsidP="002132B5">
            <w:pPr>
              <w:pStyle w:val="TAL"/>
              <w:rPr>
                <w:rFonts w:ascii="Courier New" w:hAnsi="Courier New" w:cs="Courier New"/>
              </w:rPr>
            </w:pPr>
            <w:proofErr w:type="spellStart"/>
            <w:r w:rsidRPr="002B15AA">
              <w:rPr>
                <w:rFonts w:ascii="Courier New" w:hAnsi="Courier New" w:cs="Courier New"/>
              </w:rPr>
              <w:t>S</w:t>
            </w:r>
            <w:r>
              <w:rPr>
                <w:rFonts w:ascii="Courier New" w:hAnsi="Courier New" w:cs="Courier New"/>
              </w:rPr>
              <w:t>ubNetwork</w:t>
            </w:r>
            <w:proofErr w:type="spellEnd"/>
          </w:p>
        </w:tc>
      </w:tr>
    </w:tbl>
    <w:p w:rsidR="002132B5" w:rsidRDefault="002132B5" w:rsidP="002132B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132B5" w:rsidTr="002132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2132B5" w:rsidRDefault="002132B5" w:rsidP="002132B5">
            <w:pPr>
              <w:jc w:val="center"/>
              <w:rPr>
                <w:rFonts w:ascii="Arial" w:hAnsi="Arial" w:cs="Arial"/>
                <w:b/>
                <w:bCs/>
                <w:sz w:val="28"/>
                <w:szCs w:val="28"/>
              </w:rPr>
            </w:pPr>
            <w:r>
              <w:rPr>
                <w:rFonts w:ascii="Arial" w:hAnsi="Arial" w:cs="Arial"/>
                <w:b/>
                <w:bCs/>
                <w:sz w:val="28"/>
                <w:szCs w:val="28"/>
                <w:lang w:eastAsia="zh-CN"/>
              </w:rPr>
              <w:t>Second modified section</w:t>
            </w:r>
          </w:p>
        </w:tc>
      </w:tr>
    </w:tbl>
    <w:p w:rsidR="002132B5" w:rsidRDefault="002132B5" w:rsidP="002132B5">
      <w:pPr>
        <w:rPr>
          <w:noProof/>
        </w:rPr>
      </w:pPr>
    </w:p>
    <w:p w:rsidR="002132B5" w:rsidRDefault="002132B5">
      <w:pPr>
        <w:rPr>
          <w:noProof/>
        </w:rPr>
      </w:pPr>
    </w:p>
    <w:p w:rsidR="00EA0BB0" w:rsidRDefault="00A901A8" w:rsidP="00EA0BB0">
      <w:pPr>
        <w:pStyle w:val="Heading3"/>
        <w:rPr>
          <w:ins w:id="14" w:author="ericsson user 2" w:date="2019-02-12T10:25:00Z"/>
        </w:rPr>
      </w:pPr>
      <w:ins w:id="15" w:author="ericsson user 2" w:date="2019-02-12T10:50:00Z">
        <w:r>
          <w:t>4.3.</w:t>
        </w:r>
      </w:ins>
      <w:ins w:id="16" w:author="ericsson user 2" w:date="2019-02-13T21:52:00Z">
        <w:r w:rsidR="002132B5">
          <w:t>x</w:t>
        </w:r>
      </w:ins>
      <w:ins w:id="17" w:author="ericsson user 2" w:date="2019-02-12T10:26:00Z">
        <w:r w:rsidR="00EA0BB0">
          <w:tab/>
        </w:r>
      </w:ins>
      <w:ins w:id="18" w:author="ericsson user 2" w:date="2019-02-12T10:50:00Z">
        <w:r>
          <w:t>S-NSSAI</w:t>
        </w:r>
      </w:ins>
      <w:ins w:id="19" w:author="ericsson user 2" w:date="2019-02-13T14:46:00Z">
        <w:r w:rsidR="00470E12">
          <w:t xml:space="preserve"> &lt;&lt;</w:t>
        </w:r>
        <w:proofErr w:type="spellStart"/>
        <w:r w:rsidR="00470E12">
          <w:t>data</w:t>
        </w:r>
      </w:ins>
      <w:ins w:id="20" w:author="ericsson user 2" w:date="2019-02-15T11:38:00Z">
        <w:r w:rsidR="009A5C38">
          <w:t>T</w:t>
        </w:r>
      </w:ins>
      <w:ins w:id="21" w:author="ericsson user 2" w:date="2019-02-13T14:46:00Z">
        <w:r w:rsidR="00470E12">
          <w:t>ype</w:t>
        </w:r>
        <w:proofErr w:type="spellEnd"/>
        <w:r w:rsidR="00470E12">
          <w:t>&gt;&gt;</w:t>
        </w:r>
      </w:ins>
    </w:p>
    <w:p w:rsidR="00A901A8" w:rsidRPr="00945E78" w:rsidRDefault="00A901A8" w:rsidP="00A901A8">
      <w:pPr>
        <w:pStyle w:val="Heading4"/>
        <w:rPr>
          <w:ins w:id="22" w:author="ericsson user 2" w:date="2019-02-12T10:51:00Z"/>
          <w:lang w:val="en-US"/>
        </w:rPr>
      </w:pPr>
      <w:ins w:id="23" w:author="ericsson user 2" w:date="2019-02-12T10:51:00Z">
        <w:r w:rsidRPr="00945E78">
          <w:rPr>
            <w:lang w:val="en-US" w:eastAsia="zh-CN"/>
          </w:rPr>
          <w:t>4</w:t>
        </w:r>
        <w:r w:rsidRPr="00945E78">
          <w:rPr>
            <w:lang w:val="en-US"/>
          </w:rPr>
          <w:t>.</w:t>
        </w:r>
        <w:proofErr w:type="gramStart"/>
        <w:r>
          <w:rPr>
            <w:lang w:val="en-US"/>
          </w:rPr>
          <w:t>3.</w:t>
        </w:r>
      </w:ins>
      <w:ins w:id="24" w:author="ericsson user 2" w:date="2019-02-13T21:53:00Z">
        <w:r w:rsidR="002132B5">
          <w:rPr>
            <w:lang w:val="en-US"/>
          </w:rPr>
          <w:t>x</w:t>
        </w:r>
      </w:ins>
      <w:ins w:id="25" w:author="ericsson user 2" w:date="2019-02-12T10:51:00Z">
        <w:r w:rsidRPr="00945E78">
          <w:rPr>
            <w:lang w:val="en-US"/>
          </w:rPr>
          <w:t>.</w:t>
        </w:r>
        <w:proofErr w:type="gramEnd"/>
        <w:r w:rsidRPr="00945E78">
          <w:rPr>
            <w:lang w:val="en-US"/>
          </w:rPr>
          <w:t>1</w:t>
        </w:r>
        <w:r w:rsidRPr="00945E78">
          <w:rPr>
            <w:lang w:val="en-US"/>
          </w:rPr>
          <w:tab/>
          <w:t>Definition</w:t>
        </w:r>
      </w:ins>
    </w:p>
    <w:p w:rsidR="00A901A8" w:rsidRDefault="00A901A8" w:rsidP="00A901A8">
      <w:pPr>
        <w:pStyle w:val="TAL"/>
        <w:rPr>
          <w:ins w:id="26" w:author="ericsson user 2" w:date="2019-02-12T10:51:00Z"/>
        </w:rPr>
      </w:pPr>
    </w:p>
    <w:p w:rsidR="00A901A8" w:rsidRPr="002B15AA" w:rsidRDefault="00A901A8" w:rsidP="00A901A8">
      <w:pPr>
        <w:pStyle w:val="TAL"/>
        <w:rPr>
          <w:ins w:id="27" w:author="ericsson user 2" w:date="2019-02-12T10:51:00Z"/>
        </w:rPr>
      </w:pPr>
      <w:ins w:id="28" w:author="ericsson user 2" w:date="2019-02-12T10:51:00Z">
        <w:r>
          <w:t xml:space="preserve">This </w:t>
        </w:r>
      </w:ins>
      <w:ins w:id="29" w:author="ericsson user 2" w:date="2019-02-12T10:52:00Z">
        <w:r>
          <w:t>d</w:t>
        </w:r>
      </w:ins>
      <w:ins w:id="30" w:author="ericsson user 2" w:date="2019-02-12T10:51:00Z">
        <w:r>
          <w:t>ata</w:t>
        </w:r>
      </w:ins>
      <w:ins w:id="31" w:author="ericsson user 2" w:date="2019-02-15T11:38:00Z">
        <w:r w:rsidR="009A5C38">
          <w:t xml:space="preserve"> </w:t>
        </w:r>
      </w:ins>
      <w:ins w:id="32" w:author="ericsson user 2" w:date="2019-02-12T10:51:00Z">
        <w:r>
          <w:t xml:space="preserve">type </w:t>
        </w:r>
        <w:r w:rsidRPr="002B15AA">
          <w:t xml:space="preserve">represents </w:t>
        </w:r>
        <w:r>
          <w:t>an</w:t>
        </w:r>
        <w:r w:rsidRPr="002B15AA">
          <w:t xml:space="preserve"> S-NSSAI</w:t>
        </w:r>
        <w:r>
          <w:t>. An</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w:t>
        </w:r>
      </w:ins>
      <w:ins w:id="33" w:author="ericsson user 2" w:date="2019-02-12T10:52:00Z">
        <w:r>
          <w:t>n</w:t>
        </w:r>
      </w:ins>
      <w:ins w:id="34" w:author="ericsson user 2" w:date="2019-02-12T10:51:00Z">
        <w:r w:rsidRPr="002B15AA">
          <w:t xml:space="preserve"> SST (Slice/Service type) and an optional SD (Slice Differentiator) field, (See TS 23.003 [13]).</w:t>
        </w:r>
      </w:ins>
    </w:p>
    <w:p w:rsidR="00A901A8" w:rsidRPr="002B15AA" w:rsidRDefault="00A901A8" w:rsidP="00A901A8">
      <w:pPr>
        <w:pStyle w:val="TAL"/>
        <w:rPr>
          <w:ins w:id="35" w:author="ericsson user 2" w:date="2019-02-12T10:51:00Z"/>
        </w:rPr>
      </w:pPr>
    </w:p>
    <w:p w:rsidR="00A901A8" w:rsidRDefault="00A901A8" w:rsidP="00A901A8">
      <w:pPr>
        <w:pStyle w:val="Heading4"/>
        <w:rPr>
          <w:ins w:id="36" w:author="ericsson user 2" w:date="2019-02-13T21:55:00Z"/>
          <w:lang w:val="en-US"/>
        </w:rPr>
      </w:pPr>
      <w:ins w:id="37" w:author="ericsson user 2" w:date="2019-02-12T10:51:00Z">
        <w:r w:rsidRPr="00945E78">
          <w:rPr>
            <w:lang w:val="en-US" w:eastAsia="zh-CN"/>
          </w:rPr>
          <w:t>4</w:t>
        </w:r>
        <w:r w:rsidRPr="00945E78">
          <w:rPr>
            <w:lang w:val="en-US"/>
          </w:rPr>
          <w:t>.</w:t>
        </w:r>
      </w:ins>
      <w:proofErr w:type="gramStart"/>
      <w:ins w:id="38" w:author="ericsson user 2" w:date="2019-02-12T10:52:00Z">
        <w:r>
          <w:rPr>
            <w:lang w:val="en-US"/>
          </w:rPr>
          <w:t>3.</w:t>
        </w:r>
      </w:ins>
      <w:ins w:id="39" w:author="ericsson user 2" w:date="2019-02-13T21:53:00Z">
        <w:r w:rsidR="002132B5">
          <w:rPr>
            <w:lang w:val="en-US"/>
          </w:rPr>
          <w:t>x</w:t>
        </w:r>
      </w:ins>
      <w:ins w:id="40" w:author="ericsson user 2" w:date="2019-02-12T10:51:00Z">
        <w:r w:rsidRPr="00945E78">
          <w:rPr>
            <w:lang w:val="en-US"/>
          </w:rPr>
          <w:t>.</w:t>
        </w:r>
        <w:proofErr w:type="gramEnd"/>
        <w:r w:rsidRPr="00945E78">
          <w:rPr>
            <w:lang w:val="en-US"/>
          </w:rPr>
          <w:t>2</w:t>
        </w:r>
        <w:r w:rsidRPr="00945E78">
          <w:rPr>
            <w:lang w:val="en-US"/>
          </w:rPr>
          <w:tab/>
          <w:t>Attributes</w:t>
        </w:r>
      </w:ins>
    </w:p>
    <w:p w:rsidR="002132B5" w:rsidRPr="002132B5" w:rsidRDefault="002132B5">
      <w:pPr>
        <w:rPr>
          <w:ins w:id="41" w:author="ericsson user 2" w:date="2019-02-13T21:55:00Z"/>
          <w:lang w:val="en-US"/>
        </w:rPr>
        <w:pPrChange w:id="42" w:author="ericsson user 2" w:date="2019-02-13T21:55:00Z">
          <w:pPr>
            <w:pStyle w:val="Heading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7"/>
        <w:gridCol w:w="947"/>
        <w:gridCol w:w="1320"/>
        <w:gridCol w:w="1320"/>
        <w:gridCol w:w="1320"/>
        <w:gridCol w:w="1538"/>
      </w:tblGrid>
      <w:tr w:rsidR="002132B5" w:rsidRPr="002B15AA" w:rsidTr="002132B5">
        <w:trPr>
          <w:cantSplit/>
          <w:trHeight w:val="419"/>
          <w:jc w:val="center"/>
          <w:ins w:id="43" w:author="ericsson user 2" w:date="2019-02-13T21:55:00Z"/>
        </w:trPr>
        <w:tc>
          <w:tcPr>
            <w:tcW w:w="2677" w:type="dxa"/>
            <w:shd w:val="pct10" w:color="auto" w:fill="FFFFFF"/>
            <w:vAlign w:val="center"/>
          </w:tcPr>
          <w:p w:rsidR="002132B5" w:rsidRPr="002B15AA" w:rsidRDefault="002132B5" w:rsidP="002132B5">
            <w:pPr>
              <w:pStyle w:val="TAH"/>
              <w:rPr>
                <w:ins w:id="44" w:author="ericsson user 2" w:date="2019-02-13T21:55:00Z"/>
              </w:rPr>
            </w:pPr>
            <w:ins w:id="45" w:author="ericsson user 2" w:date="2019-02-13T21:55:00Z">
              <w:r w:rsidRPr="002B15AA">
                <w:t>Attribute name</w:t>
              </w:r>
            </w:ins>
          </w:p>
        </w:tc>
        <w:tc>
          <w:tcPr>
            <w:tcW w:w="947" w:type="dxa"/>
            <w:shd w:val="pct10" w:color="auto" w:fill="FFFFFF"/>
            <w:vAlign w:val="center"/>
          </w:tcPr>
          <w:p w:rsidR="002132B5" w:rsidRPr="002B15AA" w:rsidRDefault="002132B5" w:rsidP="002132B5">
            <w:pPr>
              <w:pStyle w:val="TAH"/>
              <w:rPr>
                <w:ins w:id="46" w:author="ericsson user 2" w:date="2019-02-13T21:55:00Z"/>
              </w:rPr>
            </w:pPr>
            <w:ins w:id="47" w:author="ericsson user 2" w:date="2019-02-13T21:55:00Z">
              <w:r w:rsidRPr="002B15AA">
                <w:t>Support Qualifier</w:t>
              </w:r>
            </w:ins>
          </w:p>
        </w:tc>
        <w:tc>
          <w:tcPr>
            <w:tcW w:w="1320" w:type="dxa"/>
            <w:shd w:val="pct10" w:color="auto" w:fill="FFFFFF"/>
            <w:vAlign w:val="center"/>
          </w:tcPr>
          <w:p w:rsidR="002132B5" w:rsidRPr="002B15AA" w:rsidRDefault="002132B5" w:rsidP="002132B5">
            <w:pPr>
              <w:pStyle w:val="TAH"/>
              <w:rPr>
                <w:ins w:id="48" w:author="ericsson user 2" w:date="2019-02-13T21:55:00Z"/>
              </w:rPr>
            </w:pPr>
            <w:proofErr w:type="spellStart"/>
            <w:ins w:id="49" w:author="ericsson user 2" w:date="2019-02-13T21:55:00Z">
              <w:r w:rsidRPr="002B15AA">
                <w:t>i</w:t>
              </w:r>
              <w:r w:rsidRPr="002B15AA">
                <w:rPr>
                  <w:rFonts w:hint="eastAsia"/>
                </w:rPr>
                <w:t>s</w:t>
              </w:r>
              <w:r w:rsidRPr="002B15AA">
                <w:t>Readable</w:t>
              </w:r>
              <w:proofErr w:type="spellEnd"/>
            </w:ins>
          </w:p>
        </w:tc>
        <w:tc>
          <w:tcPr>
            <w:tcW w:w="1320" w:type="dxa"/>
            <w:shd w:val="pct10" w:color="auto" w:fill="FFFFFF"/>
            <w:vAlign w:val="center"/>
          </w:tcPr>
          <w:p w:rsidR="002132B5" w:rsidRPr="002B15AA" w:rsidRDefault="002132B5" w:rsidP="002132B5">
            <w:pPr>
              <w:pStyle w:val="TAH"/>
              <w:rPr>
                <w:ins w:id="50" w:author="ericsson user 2" w:date="2019-02-13T21:55:00Z"/>
              </w:rPr>
            </w:pPr>
            <w:proofErr w:type="spellStart"/>
            <w:ins w:id="51" w:author="ericsson user 2" w:date="2019-02-13T21:55:00Z">
              <w:r w:rsidRPr="002B15AA">
                <w:rPr>
                  <w:rFonts w:hint="eastAsia"/>
                </w:rPr>
                <w:t>isWr</w:t>
              </w:r>
              <w:r w:rsidRPr="002B15AA">
                <w:t>itable</w:t>
              </w:r>
              <w:proofErr w:type="spellEnd"/>
            </w:ins>
          </w:p>
        </w:tc>
        <w:tc>
          <w:tcPr>
            <w:tcW w:w="1320" w:type="dxa"/>
            <w:shd w:val="pct10" w:color="auto" w:fill="FFFFFF"/>
            <w:vAlign w:val="center"/>
          </w:tcPr>
          <w:p w:rsidR="002132B5" w:rsidRPr="002B15AA" w:rsidRDefault="002132B5" w:rsidP="002132B5">
            <w:pPr>
              <w:pStyle w:val="TAH"/>
              <w:rPr>
                <w:ins w:id="52" w:author="ericsson user 2" w:date="2019-02-13T21:55:00Z"/>
              </w:rPr>
            </w:pPr>
            <w:proofErr w:type="spellStart"/>
            <w:ins w:id="53" w:author="ericsson user 2" w:date="2019-02-13T21:55:00Z">
              <w:r w:rsidRPr="002B15AA">
                <w:t>isInvariant</w:t>
              </w:r>
              <w:proofErr w:type="spellEnd"/>
            </w:ins>
          </w:p>
        </w:tc>
        <w:tc>
          <w:tcPr>
            <w:tcW w:w="1538" w:type="dxa"/>
            <w:shd w:val="pct10" w:color="auto" w:fill="FFFFFF"/>
            <w:vAlign w:val="center"/>
          </w:tcPr>
          <w:p w:rsidR="002132B5" w:rsidRPr="002B15AA" w:rsidRDefault="002132B5" w:rsidP="002132B5">
            <w:pPr>
              <w:pStyle w:val="TAH"/>
              <w:rPr>
                <w:ins w:id="54" w:author="ericsson user 2" w:date="2019-02-13T21:55:00Z"/>
              </w:rPr>
            </w:pPr>
            <w:proofErr w:type="spellStart"/>
            <w:ins w:id="55" w:author="ericsson user 2" w:date="2019-02-13T21:55:00Z">
              <w:r w:rsidRPr="002B15AA">
                <w:t>isNotifyable</w:t>
              </w:r>
              <w:proofErr w:type="spellEnd"/>
            </w:ins>
          </w:p>
        </w:tc>
      </w:tr>
      <w:tr w:rsidR="002132B5" w:rsidRPr="002B15AA" w:rsidTr="002132B5">
        <w:trPr>
          <w:cantSplit/>
          <w:trHeight w:val="210"/>
          <w:jc w:val="center"/>
          <w:ins w:id="56" w:author="ericsson user 2" w:date="2019-02-13T21:55:00Z"/>
        </w:trPr>
        <w:tc>
          <w:tcPr>
            <w:tcW w:w="2677" w:type="dxa"/>
          </w:tcPr>
          <w:p w:rsidR="002132B5" w:rsidRPr="002B15AA" w:rsidRDefault="00F74087" w:rsidP="002132B5">
            <w:pPr>
              <w:pStyle w:val="TAL"/>
              <w:rPr>
                <w:ins w:id="57" w:author="ericsson user 2" w:date="2019-02-13T21:55:00Z"/>
                <w:rFonts w:ascii="Courier New" w:hAnsi="Courier New" w:cs="Courier New"/>
                <w:lang w:eastAsia="zh-CN"/>
              </w:rPr>
            </w:pPr>
            <w:proofErr w:type="spellStart"/>
            <w:ins w:id="58" w:author="ericsson user 2" w:date="2019-02-27T04:16:00Z">
              <w:r>
                <w:rPr>
                  <w:rFonts w:ascii="Courier New" w:hAnsi="Courier New" w:cs="Courier New"/>
                  <w:lang w:eastAsia="zh-CN"/>
                </w:rPr>
                <w:t>sST</w:t>
              </w:r>
            </w:ins>
            <w:proofErr w:type="spellEnd"/>
          </w:p>
        </w:tc>
        <w:tc>
          <w:tcPr>
            <w:tcW w:w="947" w:type="dxa"/>
          </w:tcPr>
          <w:p w:rsidR="002132B5" w:rsidRPr="002B15AA" w:rsidRDefault="002132B5" w:rsidP="002132B5">
            <w:pPr>
              <w:pStyle w:val="TAL"/>
              <w:jc w:val="center"/>
              <w:rPr>
                <w:ins w:id="59" w:author="ericsson user 2" w:date="2019-02-13T21:55:00Z"/>
                <w:lang w:eastAsia="zh-CN"/>
              </w:rPr>
            </w:pPr>
            <w:ins w:id="60" w:author="ericsson user 2" w:date="2019-02-13T21:55:00Z">
              <w:r w:rsidRPr="002B15AA">
                <w:rPr>
                  <w:rFonts w:hint="eastAsia"/>
                  <w:lang w:eastAsia="zh-CN"/>
                </w:rPr>
                <w:t>M</w:t>
              </w:r>
            </w:ins>
          </w:p>
        </w:tc>
        <w:tc>
          <w:tcPr>
            <w:tcW w:w="1320" w:type="dxa"/>
          </w:tcPr>
          <w:p w:rsidR="002132B5" w:rsidRPr="002B15AA" w:rsidRDefault="002132B5" w:rsidP="002132B5">
            <w:pPr>
              <w:pStyle w:val="TAL"/>
              <w:jc w:val="center"/>
              <w:rPr>
                <w:ins w:id="61" w:author="ericsson user 2" w:date="2019-02-13T21:55:00Z"/>
                <w:lang w:eastAsia="zh-CN"/>
              </w:rPr>
            </w:pPr>
            <w:ins w:id="62" w:author="ericsson user 2" w:date="2019-02-13T21:55:00Z">
              <w:r w:rsidRPr="002B15AA">
                <w:rPr>
                  <w:rFonts w:cs="Arial"/>
                </w:rPr>
                <w:t>T</w:t>
              </w:r>
            </w:ins>
          </w:p>
        </w:tc>
        <w:tc>
          <w:tcPr>
            <w:tcW w:w="1320" w:type="dxa"/>
          </w:tcPr>
          <w:p w:rsidR="002132B5" w:rsidRPr="002B15AA" w:rsidRDefault="00534F8B" w:rsidP="002132B5">
            <w:pPr>
              <w:pStyle w:val="TAL"/>
              <w:jc w:val="center"/>
              <w:rPr>
                <w:ins w:id="63" w:author="ericsson user 2" w:date="2019-02-13T21:55:00Z"/>
                <w:lang w:eastAsia="zh-CN"/>
              </w:rPr>
            </w:pPr>
            <w:ins w:id="64" w:author="ericsson user 2" w:date="2019-02-13T22:11:00Z">
              <w:r>
                <w:rPr>
                  <w:rFonts w:cs="Arial"/>
                  <w:lang w:eastAsia="zh-CN"/>
                </w:rPr>
                <w:t>T</w:t>
              </w:r>
            </w:ins>
          </w:p>
        </w:tc>
        <w:tc>
          <w:tcPr>
            <w:tcW w:w="1320" w:type="dxa"/>
          </w:tcPr>
          <w:p w:rsidR="002132B5" w:rsidRPr="002B15AA" w:rsidRDefault="002132B5" w:rsidP="002132B5">
            <w:pPr>
              <w:pStyle w:val="TAL"/>
              <w:jc w:val="center"/>
              <w:rPr>
                <w:ins w:id="65" w:author="ericsson user 2" w:date="2019-02-13T21:55:00Z"/>
                <w:lang w:eastAsia="zh-CN"/>
              </w:rPr>
            </w:pPr>
            <w:ins w:id="66" w:author="ericsson user 2" w:date="2019-02-13T21:55:00Z">
              <w:r w:rsidRPr="002B15AA">
                <w:rPr>
                  <w:rFonts w:cs="Arial"/>
                </w:rPr>
                <w:t>F</w:t>
              </w:r>
            </w:ins>
          </w:p>
        </w:tc>
        <w:tc>
          <w:tcPr>
            <w:tcW w:w="1538" w:type="dxa"/>
          </w:tcPr>
          <w:p w:rsidR="002132B5" w:rsidRPr="002B15AA" w:rsidRDefault="002132B5" w:rsidP="002132B5">
            <w:pPr>
              <w:pStyle w:val="TAL"/>
              <w:jc w:val="center"/>
              <w:rPr>
                <w:ins w:id="67" w:author="ericsson user 2" w:date="2019-02-13T21:55:00Z"/>
                <w:lang w:eastAsia="zh-CN"/>
              </w:rPr>
            </w:pPr>
            <w:ins w:id="68" w:author="ericsson user 2" w:date="2019-02-13T21:55:00Z">
              <w:r w:rsidRPr="002B15AA">
                <w:rPr>
                  <w:rFonts w:cs="Arial"/>
                  <w:lang w:eastAsia="zh-CN"/>
                </w:rPr>
                <w:t>T</w:t>
              </w:r>
            </w:ins>
          </w:p>
        </w:tc>
      </w:tr>
      <w:tr w:rsidR="00F74087" w:rsidRPr="002B15AA" w:rsidTr="002132B5">
        <w:trPr>
          <w:cantSplit/>
          <w:trHeight w:val="210"/>
          <w:jc w:val="center"/>
          <w:ins w:id="69" w:author="ericsson user 2" w:date="2019-02-27T04:16:00Z"/>
        </w:trPr>
        <w:tc>
          <w:tcPr>
            <w:tcW w:w="2677" w:type="dxa"/>
          </w:tcPr>
          <w:p w:rsidR="00F74087" w:rsidRDefault="00F74087" w:rsidP="002132B5">
            <w:pPr>
              <w:pStyle w:val="TAL"/>
              <w:rPr>
                <w:ins w:id="70" w:author="ericsson user 2" w:date="2019-02-27T04:16:00Z"/>
                <w:rFonts w:ascii="Courier New" w:hAnsi="Courier New" w:cs="Courier New"/>
                <w:lang w:eastAsia="zh-CN"/>
              </w:rPr>
            </w:pPr>
            <w:proofErr w:type="spellStart"/>
            <w:ins w:id="71" w:author="ericsson user 2" w:date="2019-02-27T04:16:00Z">
              <w:r>
                <w:rPr>
                  <w:rFonts w:ascii="Courier New" w:hAnsi="Courier New" w:cs="Courier New"/>
                  <w:lang w:eastAsia="zh-CN"/>
                </w:rPr>
                <w:t>sD</w:t>
              </w:r>
              <w:proofErr w:type="spellEnd"/>
            </w:ins>
          </w:p>
        </w:tc>
        <w:tc>
          <w:tcPr>
            <w:tcW w:w="947" w:type="dxa"/>
          </w:tcPr>
          <w:p w:rsidR="00F74087" w:rsidRPr="002B15AA" w:rsidRDefault="00F74087" w:rsidP="002132B5">
            <w:pPr>
              <w:pStyle w:val="TAL"/>
              <w:jc w:val="center"/>
              <w:rPr>
                <w:ins w:id="72" w:author="ericsson user 2" w:date="2019-02-27T04:16:00Z"/>
                <w:lang w:eastAsia="zh-CN"/>
              </w:rPr>
            </w:pPr>
            <w:ins w:id="73" w:author="ericsson user 2" w:date="2019-02-27T04:19:00Z">
              <w:r>
                <w:rPr>
                  <w:lang w:eastAsia="zh-CN"/>
                </w:rPr>
                <w:t>O</w:t>
              </w:r>
            </w:ins>
          </w:p>
        </w:tc>
        <w:tc>
          <w:tcPr>
            <w:tcW w:w="1320" w:type="dxa"/>
          </w:tcPr>
          <w:p w:rsidR="00F74087" w:rsidRPr="002B15AA" w:rsidRDefault="00F74087" w:rsidP="002132B5">
            <w:pPr>
              <w:pStyle w:val="TAL"/>
              <w:jc w:val="center"/>
              <w:rPr>
                <w:ins w:id="74" w:author="ericsson user 2" w:date="2019-02-27T04:16:00Z"/>
                <w:rFonts w:cs="Arial"/>
              </w:rPr>
            </w:pPr>
            <w:ins w:id="75" w:author="ericsson user 2" w:date="2019-02-27T04:20:00Z">
              <w:r>
                <w:rPr>
                  <w:rFonts w:cs="Arial"/>
                </w:rPr>
                <w:t>T</w:t>
              </w:r>
            </w:ins>
          </w:p>
        </w:tc>
        <w:tc>
          <w:tcPr>
            <w:tcW w:w="1320" w:type="dxa"/>
          </w:tcPr>
          <w:p w:rsidR="00F74087" w:rsidRDefault="00F74087" w:rsidP="002132B5">
            <w:pPr>
              <w:pStyle w:val="TAL"/>
              <w:jc w:val="center"/>
              <w:rPr>
                <w:ins w:id="76" w:author="ericsson user 2" w:date="2019-02-27T04:16:00Z"/>
                <w:rFonts w:cs="Arial"/>
                <w:lang w:eastAsia="zh-CN"/>
              </w:rPr>
            </w:pPr>
            <w:ins w:id="77" w:author="ericsson user 2" w:date="2019-02-27T04:20:00Z">
              <w:r>
                <w:rPr>
                  <w:rFonts w:cs="Arial"/>
                  <w:lang w:eastAsia="zh-CN"/>
                </w:rPr>
                <w:t>T</w:t>
              </w:r>
            </w:ins>
          </w:p>
        </w:tc>
        <w:tc>
          <w:tcPr>
            <w:tcW w:w="1320" w:type="dxa"/>
          </w:tcPr>
          <w:p w:rsidR="00F74087" w:rsidRPr="002B15AA" w:rsidRDefault="00F74087" w:rsidP="002132B5">
            <w:pPr>
              <w:pStyle w:val="TAL"/>
              <w:jc w:val="center"/>
              <w:rPr>
                <w:ins w:id="78" w:author="ericsson user 2" w:date="2019-02-27T04:16:00Z"/>
                <w:rFonts w:cs="Arial"/>
              </w:rPr>
            </w:pPr>
            <w:ins w:id="79" w:author="ericsson user 2" w:date="2019-02-27T04:20:00Z">
              <w:r>
                <w:rPr>
                  <w:rFonts w:cs="Arial"/>
                </w:rPr>
                <w:t>F</w:t>
              </w:r>
            </w:ins>
          </w:p>
        </w:tc>
        <w:tc>
          <w:tcPr>
            <w:tcW w:w="1538" w:type="dxa"/>
          </w:tcPr>
          <w:p w:rsidR="00F74087" w:rsidRPr="002B15AA" w:rsidRDefault="00F74087" w:rsidP="002132B5">
            <w:pPr>
              <w:pStyle w:val="TAL"/>
              <w:jc w:val="center"/>
              <w:rPr>
                <w:ins w:id="80" w:author="ericsson user 2" w:date="2019-02-27T04:16:00Z"/>
                <w:rFonts w:cs="Arial"/>
                <w:lang w:eastAsia="zh-CN"/>
              </w:rPr>
            </w:pPr>
            <w:ins w:id="81" w:author="ericsson user 2" w:date="2019-02-27T04:20:00Z">
              <w:r>
                <w:rPr>
                  <w:rFonts w:cs="Arial"/>
                  <w:lang w:eastAsia="zh-CN"/>
                </w:rPr>
                <w:t>T</w:t>
              </w:r>
            </w:ins>
          </w:p>
        </w:tc>
      </w:tr>
    </w:tbl>
    <w:p w:rsidR="002132B5" w:rsidRDefault="002132B5" w:rsidP="002132B5">
      <w:pPr>
        <w:rPr>
          <w:ins w:id="82" w:author="ericsson user 2" w:date="2019-02-13T21:55:00Z"/>
          <w:lang w:val="en-US"/>
        </w:rPr>
      </w:pPr>
    </w:p>
    <w:p w:rsidR="002132B5" w:rsidRDefault="002132B5" w:rsidP="002132B5">
      <w:pPr>
        <w:pStyle w:val="Heading4"/>
        <w:rPr>
          <w:ins w:id="83" w:author="ericsson user 2" w:date="2019-02-13T21:53:00Z"/>
          <w:lang w:val="en-US"/>
        </w:rPr>
      </w:pPr>
      <w:ins w:id="84" w:author="ericsson user 2" w:date="2019-02-13T21:53:00Z">
        <w:r w:rsidRPr="00945E78">
          <w:rPr>
            <w:lang w:val="en-US" w:eastAsia="zh-CN"/>
          </w:rPr>
          <w:t>4</w:t>
        </w:r>
        <w:r w:rsidRPr="00945E78">
          <w:rPr>
            <w:lang w:val="en-US"/>
          </w:rPr>
          <w:t>.</w:t>
        </w:r>
        <w:proofErr w:type="gramStart"/>
        <w:r>
          <w:rPr>
            <w:lang w:val="en-US"/>
          </w:rPr>
          <w:t>3.x</w:t>
        </w:r>
        <w:r w:rsidRPr="00945E78">
          <w:rPr>
            <w:lang w:val="en-US"/>
          </w:rPr>
          <w:t>.</w:t>
        </w:r>
        <w:proofErr w:type="gramEnd"/>
        <w:r>
          <w:rPr>
            <w:lang w:val="en-US"/>
          </w:rPr>
          <w:t>3</w:t>
        </w:r>
        <w:r w:rsidRPr="00945E78">
          <w:rPr>
            <w:lang w:val="en-US"/>
          </w:rPr>
          <w:tab/>
          <w:t>Attribute</w:t>
        </w:r>
        <w:r>
          <w:rPr>
            <w:lang w:val="en-US"/>
          </w:rPr>
          <w:t xml:space="preserve"> constraints</w:t>
        </w:r>
      </w:ins>
    </w:p>
    <w:p w:rsidR="002132B5" w:rsidRPr="002132B5" w:rsidRDefault="002132B5">
      <w:pPr>
        <w:rPr>
          <w:ins w:id="85" w:author="ericsson user 2" w:date="2019-02-13T21:53:00Z"/>
          <w:lang w:val="en-US"/>
        </w:rPr>
        <w:pPrChange w:id="86" w:author="ericsson user 2" w:date="2019-02-13T21:53:00Z">
          <w:pPr>
            <w:pStyle w:val="Heading4"/>
          </w:pPr>
        </w:pPrChange>
      </w:pPr>
      <w:ins w:id="87" w:author="ericsson user 2" w:date="2019-02-13T21:53:00Z">
        <w:r>
          <w:rPr>
            <w:lang w:val="en-US"/>
          </w:rPr>
          <w:t>None</w:t>
        </w:r>
      </w:ins>
    </w:p>
    <w:p w:rsidR="00E625CF" w:rsidRDefault="00E625CF" w:rsidP="00E625CF">
      <w:pPr>
        <w:pStyle w:val="Heading4"/>
        <w:rPr>
          <w:ins w:id="88" w:author="ericsson user 2" w:date="2019-02-14T08:03:00Z"/>
          <w:lang w:val="en-US"/>
        </w:rPr>
      </w:pPr>
      <w:ins w:id="89" w:author="ericsson user 2" w:date="2019-02-14T08:03:00Z">
        <w:r>
          <w:rPr>
            <w:lang w:eastAsia="zh-CN"/>
          </w:rPr>
          <w:t>4</w:t>
        </w:r>
        <w:r>
          <w:t>.3.x.4               Notifications</w:t>
        </w:r>
      </w:ins>
    </w:p>
    <w:p w:rsidR="00E625CF" w:rsidRDefault="00241964" w:rsidP="00E625CF">
      <w:pPr>
        <w:rPr>
          <w:ins w:id="90" w:author="ericsson user 2" w:date="2019-02-14T08:03:00Z"/>
          <w:rFonts w:eastAsiaTheme="minorHAnsi"/>
        </w:rPr>
      </w:pPr>
      <w:ins w:id="91" w:author="ericsson user 2" w:date="2019-02-27T03:53:00Z">
        <w:r>
          <w:t xml:space="preserve">The subclause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ins>
      <w:ins w:id="92" w:author="ericsson user 2" w:date="2019-02-14T08:03:00Z">
        <w:r w:rsidR="00E625CF">
          <w:t>.</w:t>
        </w:r>
      </w:ins>
    </w:p>
    <w:p w:rsidR="00EA0BB0" w:rsidRDefault="00EA0BB0" w:rsidP="00EA0BB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A0BB0" w:rsidTr="002132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EA0BB0" w:rsidRDefault="00EA0BB0" w:rsidP="002132B5">
            <w:pPr>
              <w:jc w:val="center"/>
              <w:rPr>
                <w:rFonts w:ascii="Arial" w:hAnsi="Arial" w:cs="Arial"/>
                <w:b/>
                <w:bCs/>
                <w:sz w:val="28"/>
                <w:szCs w:val="28"/>
              </w:rPr>
            </w:pPr>
            <w:r>
              <w:rPr>
                <w:rFonts w:ascii="Arial" w:hAnsi="Arial" w:cs="Arial"/>
                <w:b/>
                <w:bCs/>
                <w:sz w:val="28"/>
                <w:szCs w:val="28"/>
                <w:lang w:eastAsia="zh-CN"/>
              </w:rPr>
              <w:t>Third modified section</w:t>
            </w:r>
          </w:p>
        </w:tc>
      </w:tr>
    </w:tbl>
    <w:p w:rsidR="00EA0BB0" w:rsidRDefault="00EA0BB0" w:rsidP="00EA0BB0">
      <w:pPr>
        <w:rPr>
          <w:noProof/>
        </w:rPr>
      </w:pPr>
    </w:p>
    <w:p w:rsidR="00A901A8" w:rsidRPr="002B15AA" w:rsidRDefault="00A901A8" w:rsidP="00A901A8">
      <w:pPr>
        <w:pStyle w:val="Heading2"/>
      </w:pPr>
      <w:bookmarkStart w:id="93" w:name="_Toc532487993"/>
      <w:r w:rsidRPr="002B15AA">
        <w:lastRenderedPageBreak/>
        <w:t>4.4</w:t>
      </w:r>
      <w:r w:rsidRPr="002B15AA">
        <w:tab/>
        <w:t>Attribute definitions</w:t>
      </w:r>
      <w:bookmarkEnd w:id="93"/>
    </w:p>
    <w:p w:rsidR="00A901A8" w:rsidRPr="002B15AA" w:rsidRDefault="00A901A8" w:rsidP="00A901A8">
      <w:pPr>
        <w:pStyle w:val="Heading3"/>
        <w:rPr>
          <w:lang w:eastAsia="zh-CN"/>
        </w:rPr>
      </w:pPr>
      <w:bookmarkStart w:id="94" w:name="_Toc532487994"/>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9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91"/>
        <w:gridCol w:w="2065"/>
      </w:tblGrid>
      <w:tr w:rsidR="00A901A8" w:rsidRPr="002B15AA" w:rsidTr="002132B5">
        <w:trPr>
          <w:cantSplit/>
          <w:tblHeader/>
        </w:trPr>
        <w:tc>
          <w:tcPr>
            <w:tcW w:w="960" w:type="pct"/>
            <w:shd w:val="clear" w:color="auto" w:fill="E0E0E0"/>
          </w:tcPr>
          <w:p w:rsidR="00A901A8" w:rsidRPr="002B15AA" w:rsidRDefault="00A901A8" w:rsidP="002132B5">
            <w:pPr>
              <w:pStyle w:val="TAH"/>
            </w:pPr>
            <w:r w:rsidRPr="002B15AA">
              <w:lastRenderedPageBreak/>
              <w:t>Attribute Name</w:t>
            </w:r>
          </w:p>
        </w:tc>
        <w:tc>
          <w:tcPr>
            <w:tcW w:w="2901" w:type="pct"/>
            <w:shd w:val="clear" w:color="auto" w:fill="E0E0E0"/>
          </w:tcPr>
          <w:p w:rsidR="00A901A8" w:rsidRPr="002B15AA" w:rsidRDefault="00A901A8" w:rsidP="002132B5">
            <w:pPr>
              <w:pStyle w:val="TAH"/>
            </w:pPr>
            <w:r w:rsidRPr="002B15AA">
              <w:t>Documentation and Allowed Values</w:t>
            </w:r>
          </w:p>
        </w:tc>
        <w:tc>
          <w:tcPr>
            <w:tcW w:w="1139" w:type="pct"/>
            <w:gridSpan w:val="2"/>
            <w:shd w:val="clear" w:color="auto" w:fill="E0E0E0"/>
          </w:tcPr>
          <w:p w:rsidR="00A901A8" w:rsidRPr="002B15AA" w:rsidRDefault="00A901A8" w:rsidP="002132B5">
            <w:pPr>
              <w:pStyle w:val="TAH"/>
            </w:pPr>
            <w:r w:rsidRPr="002B15AA">
              <w:rPr>
                <w:rFonts w:cs="Arial"/>
                <w:szCs w:val="18"/>
              </w:rPr>
              <w:t>Properties</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rsidR="00A901A8" w:rsidRPr="002B15AA" w:rsidRDefault="00A901A8" w:rsidP="002132B5">
            <w:pPr>
              <w:pStyle w:val="TAL"/>
              <w:rPr>
                <w:color w:val="000000"/>
              </w:rPr>
            </w:pPr>
          </w:p>
          <w:p w:rsidR="00A901A8" w:rsidRPr="002B15AA" w:rsidRDefault="00A901A8" w:rsidP="002132B5">
            <w:pPr>
              <w:pStyle w:val="TAL"/>
            </w:pPr>
            <w:proofErr w:type="spellStart"/>
            <w:r w:rsidRPr="002B15AA">
              <w:t>allowedValues</w:t>
            </w:r>
            <w:proofErr w:type="spellEnd"/>
            <w:r w:rsidRPr="002B15AA">
              <w:t xml:space="preserve">: "LOCKED", "SHUTTING DOWN", "UNLOCKED". </w:t>
            </w:r>
          </w:p>
          <w:p w:rsidR="00A901A8" w:rsidRPr="002B15AA" w:rsidRDefault="00A901A8" w:rsidP="002132B5">
            <w:pPr>
              <w:pStyle w:val="TAL"/>
            </w:pPr>
            <w:r w:rsidRPr="002B15AA">
              <w:t>The meaning of these values is as defined in ITU</w:t>
            </w:r>
            <w:r w:rsidRPr="002B15AA">
              <w:noBreakHyphen/>
              <w:t>T Recommendation X.731 [18].</w:t>
            </w:r>
          </w:p>
          <w:p w:rsidR="00A901A8" w:rsidRPr="002B15AA" w:rsidRDefault="00A901A8" w:rsidP="002132B5">
            <w:pPr>
              <w:pStyle w:val="TAL"/>
            </w:pPr>
          </w:p>
          <w:p w:rsidR="00A901A8" w:rsidRPr="002B15AA" w:rsidRDefault="00A901A8" w:rsidP="002132B5">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rsidR="00A901A8" w:rsidRPr="002B15AA" w:rsidRDefault="00A901A8" w:rsidP="002132B5">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type: ENUM</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Locked</w:t>
            </w:r>
          </w:p>
          <w:p w:rsidR="00A901A8" w:rsidRPr="002B15AA" w:rsidRDefault="00A901A8" w:rsidP="002132B5">
            <w:pPr>
              <w:pStyle w:val="TAL"/>
            </w:pPr>
            <w:proofErr w:type="spellStart"/>
            <w:r w:rsidRPr="002B15AA">
              <w:t>isNullable</w:t>
            </w:r>
            <w:proofErr w:type="spellEnd"/>
            <w:r w:rsidRPr="002B15AA">
              <w:t>: False</w:t>
            </w:r>
          </w:p>
          <w:p w:rsidR="00A901A8" w:rsidRPr="002B15AA" w:rsidRDefault="00A901A8" w:rsidP="002132B5">
            <w:pPr>
              <w:pStyle w:val="TAL"/>
            </w:pP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Del="00E2354A" w:rsidRDefault="00A901A8" w:rsidP="002132B5">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rsidR="00A901A8" w:rsidRPr="002B15AA" w:rsidRDefault="00A901A8" w:rsidP="002132B5">
            <w:pPr>
              <w:pStyle w:val="TAL"/>
            </w:pPr>
          </w:p>
          <w:p w:rsidR="00A901A8" w:rsidRPr="002B15AA" w:rsidRDefault="00A901A8" w:rsidP="002132B5">
            <w:pPr>
              <w:pStyle w:val="TAL"/>
            </w:pPr>
            <w:proofErr w:type="spellStart"/>
            <w:r w:rsidRPr="002B15AA">
              <w:t>allowedValues</w:t>
            </w:r>
            <w:proofErr w:type="spellEnd"/>
            <w:r w:rsidRPr="002B15AA">
              <w:t>: "ENABLED", "DISABLED".</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Arial" w:hAnsi="Arial" w:cs="Arial"/>
                <w:sz w:val="18"/>
                <w:szCs w:val="18"/>
              </w:rPr>
            </w:pPr>
            <w:r w:rsidRPr="002B15AA">
              <w:rPr>
                <w:rFonts w:ascii="Arial" w:hAnsi="Arial" w:cs="Arial"/>
                <w:sz w:val="18"/>
                <w:szCs w:val="18"/>
              </w:rPr>
              <w:t xml:space="preserve">type: </w:t>
            </w:r>
            <w:r w:rsidRPr="002B15AA">
              <w:t>ENUM</w:t>
            </w:r>
          </w:p>
          <w:p w:rsidR="00A901A8" w:rsidRPr="002B15AA" w:rsidRDefault="00A901A8" w:rsidP="002132B5">
            <w:pPr>
              <w:spacing w:after="0"/>
              <w:rPr>
                <w:rFonts w:ascii="Arial" w:hAnsi="Arial" w:cs="Arial"/>
                <w:sz w:val="18"/>
                <w:szCs w:val="18"/>
              </w:rPr>
            </w:pPr>
            <w:r w:rsidRPr="002B15AA">
              <w:rPr>
                <w:rFonts w:ascii="Arial" w:hAnsi="Arial" w:cs="Arial"/>
                <w:sz w:val="18"/>
                <w:szCs w:val="18"/>
              </w:rPr>
              <w:t>multiplicity: 1</w:t>
            </w:r>
          </w:p>
          <w:p w:rsidR="00A901A8" w:rsidRPr="002B15AA" w:rsidRDefault="00A901A8" w:rsidP="002132B5">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A901A8" w:rsidRPr="002B15AA" w:rsidRDefault="00A901A8" w:rsidP="002132B5">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A901A8" w:rsidRPr="002B15AA" w:rsidRDefault="00A901A8" w:rsidP="002132B5">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rsidR="00A901A8" w:rsidRPr="002B15AA" w:rsidRDefault="00A901A8" w:rsidP="002132B5">
            <w:pPr>
              <w:pStyle w:val="TAL"/>
              <w:rPr>
                <w:rFonts w:cs="Arial"/>
                <w:szCs w:val="18"/>
              </w:rPr>
            </w:pPr>
            <w:proofErr w:type="spellStart"/>
            <w:r w:rsidRPr="002B15AA">
              <w:rPr>
                <w:rFonts w:cs="Arial"/>
                <w:szCs w:val="18"/>
              </w:rPr>
              <w:t>isNullable</w:t>
            </w:r>
            <w:proofErr w:type="spellEnd"/>
            <w:r w:rsidRPr="002B15AA">
              <w:rPr>
                <w:rFonts w:cs="Arial"/>
                <w:szCs w:val="18"/>
              </w:rPr>
              <w:t>: False</w:t>
            </w:r>
          </w:p>
          <w:p w:rsidR="00A901A8" w:rsidRPr="002B15AA" w:rsidRDefault="00A901A8" w:rsidP="002132B5">
            <w:pPr>
              <w:pStyle w:val="TAL"/>
            </w:pP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Del="00E2354A" w:rsidRDefault="00A901A8" w:rsidP="002132B5">
            <w:pPr>
              <w:spacing w:after="0"/>
              <w:rPr>
                <w:rFonts w:ascii="Courier New" w:hAnsi="Courier New" w:cs="Courier New"/>
                <w:bCs/>
                <w:color w:val="333333"/>
                <w:sz w:val="18"/>
                <w:szCs w:val="18"/>
              </w:rPr>
            </w:pPr>
            <w:proofErr w:type="spellStart"/>
            <w:r w:rsidRPr="002B15AA">
              <w:rPr>
                <w:rFonts w:ascii="Courier New" w:hAnsi="Courier New" w:cs="Courier New"/>
              </w:rPr>
              <w:t>cellState</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rsidR="00A901A8" w:rsidRPr="002B15AA" w:rsidRDefault="00A901A8" w:rsidP="002132B5">
            <w:pPr>
              <w:pStyle w:val="TAL"/>
            </w:pPr>
          </w:p>
          <w:p w:rsidR="00A901A8" w:rsidRPr="002B15AA" w:rsidRDefault="00A901A8" w:rsidP="002132B5">
            <w:pPr>
              <w:pStyle w:val="TAL"/>
            </w:pPr>
            <w:r w:rsidRPr="002B15AA">
              <w:t>The Inactive and Active definitions are in accordance with TS 38.401 [4]:</w:t>
            </w:r>
          </w:p>
          <w:p w:rsidR="00A901A8" w:rsidRPr="002B15AA" w:rsidRDefault="00A901A8" w:rsidP="002132B5">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rsidR="00A901A8" w:rsidRPr="002B15AA" w:rsidRDefault="00A901A8" w:rsidP="002132B5">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rsidR="00A901A8" w:rsidRPr="002B15AA" w:rsidRDefault="00A901A8" w:rsidP="002132B5">
            <w:pPr>
              <w:pStyle w:val="TAL"/>
            </w:pPr>
            <w:r w:rsidRPr="002B15AA">
              <w:t>"</w:t>
            </w:r>
            <w:proofErr w:type="spellStart"/>
            <w:r w:rsidRPr="002B15AA">
              <w:t>allowedValues</w:t>
            </w:r>
            <w:proofErr w:type="spellEnd"/>
            <w:r w:rsidRPr="002B15AA">
              <w:t>: "IDLE", "INACTIVE", "ACTIVE".</w:t>
            </w:r>
          </w:p>
          <w:p w:rsidR="00A901A8" w:rsidRPr="002B15AA" w:rsidRDefault="00A901A8" w:rsidP="002132B5">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Arial" w:hAnsi="Arial" w:cs="Arial"/>
                <w:sz w:val="18"/>
                <w:szCs w:val="18"/>
              </w:rPr>
            </w:pPr>
            <w:r w:rsidRPr="002B15AA">
              <w:rPr>
                <w:rFonts w:ascii="Arial" w:hAnsi="Arial" w:cs="Arial"/>
                <w:sz w:val="18"/>
                <w:szCs w:val="18"/>
              </w:rPr>
              <w:t xml:space="preserve">type: </w:t>
            </w:r>
            <w:r w:rsidRPr="002B15AA">
              <w:t>ENUM</w:t>
            </w:r>
          </w:p>
          <w:p w:rsidR="00A901A8" w:rsidRPr="002B15AA" w:rsidRDefault="00A901A8" w:rsidP="002132B5">
            <w:pPr>
              <w:spacing w:after="0"/>
              <w:rPr>
                <w:rFonts w:ascii="Arial" w:hAnsi="Arial" w:cs="Arial"/>
                <w:sz w:val="18"/>
                <w:szCs w:val="18"/>
              </w:rPr>
            </w:pPr>
            <w:r w:rsidRPr="002B15AA">
              <w:rPr>
                <w:rFonts w:ascii="Arial" w:hAnsi="Arial" w:cs="Arial"/>
                <w:sz w:val="18"/>
                <w:szCs w:val="18"/>
              </w:rPr>
              <w:t>multiplicity: 1</w:t>
            </w:r>
          </w:p>
          <w:p w:rsidR="00A901A8" w:rsidRPr="002B15AA" w:rsidRDefault="00A901A8" w:rsidP="002132B5">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A901A8" w:rsidRPr="002B15AA" w:rsidRDefault="00A901A8" w:rsidP="002132B5">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A901A8" w:rsidRPr="002B15AA" w:rsidRDefault="00A901A8" w:rsidP="002132B5">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rsidR="00A901A8" w:rsidRPr="002B15AA" w:rsidRDefault="00A901A8" w:rsidP="002132B5">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rsidR="00A901A8" w:rsidRPr="002B15AA" w:rsidRDefault="00A901A8" w:rsidP="002132B5">
            <w:pPr>
              <w:pStyle w:val="TAL"/>
            </w:pP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rPr>
            </w:pPr>
            <w:proofErr w:type="spellStart"/>
            <w:r w:rsidRPr="002B15AA">
              <w:rPr>
                <w:rFonts w:ascii="Courier New" w:hAnsi="Courier New" w:cs="Courier New"/>
              </w:rPr>
              <w:t>arfcnDL</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NR Absolute Radio Frequency Channel Number (NR-ARFCN) for downlink</w:t>
            </w:r>
          </w:p>
          <w:p w:rsidR="00A901A8" w:rsidRPr="002B15AA" w:rsidRDefault="00A901A8" w:rsidP="002132B5">
            <w:pPr>
              <w:pStyle w:val="TAL"/>
            </w:pPr>
          </w:p>
          <w:p w:rsidR="00A901A8" w:rsidRPr="002B15AA" w:rsidRDefault="00A901A8" w:rsidP="002132B5">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A901A8" w:rsidRPr="002B15AA" w:rsidRDefault="00A901A8" w:rsidP="002132B5">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A901A8" w:rsidRPr="002B15AA" w:rsidRDefault="00A901A8" w:rsidP="002132B5">
            <w:pPr>
              <w:pStyle w:val="TAL"/>
            </w:pPr>
          </w:p>
        </w:tc>
        <w:tc>
          <w:tcPr>
            <w:tcW w:w="109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lang w:eastAsia="zh-CN"/>
              </w:rPr>
            </w:pPr>
            <w:r w:rsidRPr="002B15AA">
              <w:t xml:space="preserve">type: </w:t>
            </w:r>
            <w:r w:rsidRPr="002B15AA">
              <w:rPr>
                <w:rFonts w:hint="eastAsia"/>
                <w:lang w:eastAsia="zh-CN"/>
              </w:rPr>
              <w:t>Integer</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rPr>
            </w:pPr>
            <w:proofErr w:type="spellStart"/>
            <w:r w:rsidRPr="002B15AA">
              <w:rPr>
                <w:rFonts w:ascii="Courier New" w:hAnsi="Courier New" w:cs="Courier New"/>
              </w:rPr>
              <w:t>arfcnUL</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NR Absolute Radio Frequency Channel Number (NR-ARFCN) for uplink</w:t>
            </w:r>
          </w:p>
          <w:p w:rsidR="00A901A8" w:rsidRPr="002B15AA" w:rsidRDefault="00A901A8" w:rsidP="002132B5">
            <w:pPr>
              <w:pStyle w:val="TAL"/>
            </w:pPr>
          </w:p>
          <w:p w:rsidR="00A901A8" w:rsidRPr="002B15AA" w:rsidRDefault="00A901A8" w:rsidP="002132B5">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A901A8" w:rsidRPr="002B15AA" w:rsidRDefault="00A901A8" w:rsidP="002132B5">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rsidR="00A901A8" w:rsidRPr="002B15AA" w:rsidRDefault="00A901A8" w:rsidP="002132B5">
            <w:pPr>
              <w:pStyle w:val="TAL"/>
            </w:pPr>
          </w:p>
        </w:tc>
        <w:tc>
          <w:tcPr>
            <w:tcW w:w="109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lang w:eastAsia="zh-CN"/>
              </w:rPr>
            </w:pPr>
            <w:r w:rsidRPr="002B15AA">
              <w:t xml:space="preserve">type: </w:t>
            </w:r>
            <w:r w:rsidRPr="002B15AA">
              <w:rPr>
                <w:rFonts w:hint="eastAsia"/>
                <w:lang w:eastAsia="zh-CN"/>
              </w:rPr>
              <w:t>Integer</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rPr>
            </w:pPr>
            <w:proofErr w:type="spellStart"/>
            <w:r w:rsidRPr="002B15AA">
              <w:rPr>
                <w:rFonts w:ascii="Courier New" w:hAnsi="Courier New" w:cs="Courier New"/>
              </w:rPr>
              <w:t>arfcnSUL</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NR Absolute Radio Frequency Channel Number (NR-ARFCN) for supplementary uplink</w:t>
            </w:r>
          </w:p>
          <w:p w:rsidR="00A901A8" w:rsidRPr="002B15AA" w:rsidRDefault="00A901A8" w:rsidP="002132B5">
            <w:pPr>
              <w:pStyle w:val="TAL"/>
            </w:pPr>
          </w:p>
          <w:p w:rsidR="00A901A8" w:rsidRPr="002B15AA" w:rsidRDefault="00A901A8" w:rsidP="002132B5">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A901A8" w:rsidRPr="002B15AA" w:rsidRDefault="00A901A8" w:rsidP="002132B5">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A901A8" w:rsidRPr="002B15AA" w:rsidRDefault="00A901A8" w:rsidP="002132B5">
            <w:pPr>
              <w:pStyle w:val="TAL"/>
            </w:pPr>
          </w:p>
        </w:tc>
        <w:tc>
          <w:tcPr>
            <w:tcW w:w="109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lang w:eastAsia="zh-CN"/>
              </w:rPr>
            </w:pPr>
            <w:r w:rsidRPr="002B15AA">
              <w:t xml:space="preserve">type: </w:t>
            </w:r>
            <w:r w:rsidRPr="002B15AA">
              <w:rPr>
                <w:rFonts w:hint="eastAsia"/>
                <w:lang w:eastAsia="zh-CN"/>
              </w:rPr>
              <w:t>Integer</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bSChannelBwDL</w:t>
            </w:r>
            <w:proofErr w:type="spellEnd"/>
            <w:r w:rsidRPr="002B15AA">
              <w:rPr>
                <w:rStyle w:val="normaltextrun1"/>
                <w:rFonts w:ascii="Courier New" w:hAnsi="Courier New" w:cs="Courier New"/>
                <w:color w:val="181818"/>
                <w:spacing w:val="-6"/>
                <w:position w:val="2"/>
                <w:sz w:val="18"/>
                <w:szCs w:val="18"/>
              </w:rPr>
              <w:t xml:space="preserve"> </w:t>
            </w:r>
          </w:p>
          <w:p w:rsidR="00A901A8" w:rsidRPr="002B15AA" w:rsidRDefault="00A901A8" w:rsidP="002132B5">
            <w:pPr>
              <w:spacing w:after="0"/>
              <w:rPr>
                <w:rFonts w:ascii="Courier New" w:hAnsi="Courier New" w:cs="Courier New"/>
                <w:bCs/>
                <w:color w:val="333333"/>
                <w:sz w:val="18"/>
                <w:szCs w:val="18"/>
              </w:rPr>
            </w:pPr>
          </w:p>
        </w:tc>
        <w:tc>
          <w:tcPr>
            <w:tcW w:w="294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rsidR="00A901A8" w:rsidRPr="002B15AA" w:rsidRDefault="00A901A8" w:rsidP="002132B5">
            <w:pPr>
              <w:pStyle w:val="TAL"/>
              <w:rPr>
                <w:rStyle w:val="normaltextrun1"/>
                <w:rFonts w:cs="Arial"/>
                <w:color w:val="181818"/>
                <w:spacing w:val="-6"/>
                <w:position w:val="2"/>
                <w:szCs w:val="18"/>
              </w:rPr>
            </w:pPr>
          </w:p>
          <w:p w:rsidR="00A901A8" w:rsidRPr="002B15AA" w:rsidRDefault="00A901A8" w:rsidP="002132B5">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A901A8" w:rsidRPr="002B15AA" w:rsidRDefault="00A901A8" w:rsidP="002132B5">
            <w:pPr>
              <w:pStyle w:val="TAL"/>
            </w:pPr>
            <w:r w:rsidRPr="002B15AA">
              <w:rPr>
                <w:rStyle w:val="normaltextrun1"/>
                <w:rFonts w:cs="Arial"/>
                <w:szCs w:val="18"/>
              </w:rPr>
              <w:t>See BS Channel BW in TS 38.104 [12], subclause 5.</w:t>
            </w:r>
            <w:proofErr w:type="gramStart"/>
            <w:r w:rsidRPr="002B15AA">
              <w:rPr>
                <w:rStyle w:val="normaltextrun1"/>
                <w:rFonts w:cs="Arial"/>
                <w:szCs w:val="18"/>
              </w:rPr>
              <w:t>3.</w:t>
            </w:r>
            <w:r w:rsidRPr="002B15AA">
              <w:rPr>
                <w:rStyle w:val="eop"/>
                <w:rFonts w:cs="Arial"/>
                <w:szCs w:val="18"/>
              </w:rPr>
              <w:t>​</w:t>
            </w:r>
            <w:proofErr w:type="gramEnd"/>
          </w:p>
        </w:tc>
        <w:tc>
          <w:tcPr>
            <w:tcW w:w="109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lang w:eastAsia="zh-CN"/>
              </w:rPr>
            </w:pPr>
            <w:r w:rsidRPr="002B15AA">
              <w:t xml:space="preserve">type: </w:t>
            </w:r>
            <w:r w:rsidRPr="002B15AA">
              <w:rPr>
                <w:rFonts w:hint="eastAsia"/>
                <w:lang w:eastAsia="zh-CN"/>
              </w:rPr>
              <w:t>Integer</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xml:space="preserve">: </w:t>
            </w:r>
            <w:r w:rsidRPr="002B15AA">
              <w:rPr>
                <w:rFonts w:cs="Arial"/>
                <w:szCs w:val="18"/>
              </w:rPr>
              <w:t>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bSChannelBwUL</w:t>
            </w:r>
            <w:proofErr w:type="spellEnd"/>
            <w:r w:rsidRPr="002B15AA">
              <w:rPr>
                <w:rStyle w:val="normaltextrun1"/>
                <w:rFonts w:ascii="Courier New" w:hAnsi="Courier New" w:cs="Courier New"/>
                <w:color w:val="181818"/>
                <w:spacing w:val="-6"/>
                <w:position w:val="2"/>
                <w:sz w:val="18"/>
                <w:szCs w:val="18"/>
              </w:rPr>
              <w:t xml:space="preserve"> </w:t>
            </w:r>
          </w:p>
          <w:p w:rsidR="00A901A8" w:rsidRPr="002B15AA" w:rsidRDefault="00A901A8" w:rsidP="002132B5">
            <w:pPr>
              <w:pStyle w:val="paragraph"/>
              <w:rPr>
                <w:rStyle w:val="spellingerror"/>
                <w:rFonts w:ascii="Courier New" w:hAnsi="Courier New" w:cs="Courier New"/>
                <w:color w:val="181818"/>
                <w:spacing w:val="-6"/>
                <w:position w:val="2"/>
                <w:sz w:val="18"/>
                <w:szCs w:val="18"/>
                <w:lang w:val="en-GB"/>
              </w:rPr>
            </w:pPr>
          </w:p>
        </w:tc>
        <w:tc>
          <w:tcPr>
            <w:tcW w:w="294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rsidR="00A901A8" w:rsidRPr="002B15AA" w:rsidRDefault="00A901A8" w:rsidP="002132B5">
            <w:pPr>
              <w:pStyle w:val="TAL"/>
              <w:rPr>
                <w:rStyle w:val="normaltextrun1"/>
                <w:rFonts w:cs="Arial"/>
                <w:color w:val="181818"/>
                <w:spacing w:val="-6"/>
                <w:position w:val="2"/>
                <w:szCs w:val="18"/>
              </w:rPr>
            </w:pPr>
          </w:p>
          <w:p w:rsidR="00A901A8" w:rsidRPr="002B15AA" w:rsidDel="00DC5A5C" w:rsidRDefault="00A901A8" w:rsidP="002132B5">
            <w:pPr>
              <w:pStyle w:val="TAL"/>
            </w:pPr>
            <w:proofErr w:type="spellStart"/>
            <w:r w:rsidRPr="002B15AA">
              <w:t>allowedValues</w:t>
            </w:r>
            <w:proofErr w:type="spellEnd"/>
            <w:r w:rsidRPr="002B15AA">
              <w:t>:</w:t>
            </w:r>
          </w:p>
          <w:p w:rsidR="00A901A8" w:rsidRPr="002B15AA" w:rsidRDefault="00A901A8" w:rsidP="002132B5">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w:t>
            </w:r>
            <w:proofErr w:type="gramStart"/>
            <w:r w:rsidRPr="002B15AA">
              <w:rPr>
                <w:rStyle w:val="normaltextrun1"/>
                <w:rFonts w:cs="Arial"/>
                <w:szCs w:val="18"/>
              </w:rPr>
              <w:t>3.</w:t>
            </w:r>
            <w:r w:rsidRPr="002B15AA">
              <w:rPr>
                <w:rStyle w:val="eop"/>
                <w:rFonts w:cs="Arial"/>
                <w:szCs w:val="18"/>
              </w:rPr>
              <w:t>​</w:t>
            </w:r>
            <w:proofErr w:type="gramEnd"/>
          </w:p>
        </w:tc>
        <w:tc>
          <w:tcPr>
            <w:tcW w:w="109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lang w:eastAsia="zh-CN"/>
              </w:rPr>
            </w:pPr>
            <w:r w:rsidRPr="002B15AA">
              <w:t xml:space="preserve">type: </w:t>
            </w:r>
            <w:r w:rsidRPr="002B15AA">
              <w:rPr>
                <w:rFonts w:hint="eastAsia"/>
                <w:lang w:eastAsia="zh-CN"/>
              </w:rPr>
              <w:t>Integer</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xml:space="preserve">: </w:t>
            </w:r>
            <w:r w:rsidRPr="002B15AA">
              <w:rPr>
                <w:rFonts w:cs="Arial"/>
                <w:szCs w:val="18"/>
              </w:rPr>
              <w:t>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lastRenderedPageBreak/>
              <w:t>bSChannelBwSUL</w:t>
            </w:r>
            <w:proofErr w:type="spellEnd"/>
            <w:r w:rsidRPr="002B15AA">
              <w:rPr>
                <w:rStyle w:val="normaltextrun1"/>
                <w:rFonts w:ascii="Courier New" w:hAnsi="Courier New" w:cs="Courier New"/>
                <w:color w:val="181818"/>
                <w:spacing w:val="-6"/>
                <w:position w:val="2"/>
                <w:sz w:val="18"/>
                <w:szCs w:val="18"/>
              </w:rPr>
              <w:t xml:space="preserve"> </w:t>
            </w:r>
          </w:p>
          <w:p w:rsidR="00A901A8" w:rsidRPr="002B15AA" w:rsidRDefault="00A901A8" w:rsidP="002132B5">
            <w:pPr>
              <w:pStyle w:val="paragraph"/>
              <w:rPr>
                <w:rStyle w:val="spellingerror"/>
                <w:rFonts w:ascii="Courier New" w:hAnsi="Courier New" w:cs="Courier New"/>
                <w:color w:val="181818"/>
                <w:spacing w:val="-6"/>
                <w:position w:val="2"/>
                <w:sz w:val="18"/>
                <w:szCs w:val="18"/>
                <w:lang w:val="en-GB"/>
              </w:rPr>
            </w:pPr>
          </w:p>
        </w:tc>
        <w:tc>
          <w:tcPr>
            <w:tcW w:w="294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rsidR="00A901A8" w:rsidRPr="002B15AA" w:rsidRDefault="00A901A8" w:rsidP="002132B5">
            <w:pPr>
              <w:pStyle w:val="TAL"/>
              <w:rPr>
                <w:rStyle w:val="normaltextrun1"/>
                <w:rFonts w:cs="Arial"/>
                <w:color w:val="181818"/>
                <w:spacing w:val="-6"/>
                <w:position w:val="2"/>
                <w:szCs w:val="18"/>
              </w:rPr>
            </w:pPr>
          </w:p>
          <w:p w:rsidR="00A901A8" w:rsidRPr="002B15AA" w:rsidDel="009C3CE7" w:rsidRDefault="00A901A8" w:rsidP="002132B5">
            <w:pPr>
              <w:pStyle w:val="TAL"/>
            </w:pPr>
            <w:proofErr w:type="spellStart"/>
            <w:r w:rsidRPr="002B15AA">
              <w:t>allowedValues</w:t>
            </w:r>
            <w:proofErr w:type="spellEnd"/>
            <w:r w:rsidRPr="002B15AA">
              <w:t>:</w:t>
            </w:r>
          </w:p>
          <w:p w:rsidR="00A901A8" w:rsidRPr="002B15AA" w:rsidRDefault="00A901A8" w:rsidP="002132B5">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w:t>
            </w:r>
            <w:proofErr w:type="gramStart"/>
            <w:r w:rsidRPr="002B15AA">
              <w:t>3.​</w:t>
            </w:r>
            <w:proofErr w:type="gramEnd"/>
          </w:p>
        </w:tc>
        <w:tc>
          <w:tcPr>
            <w:tcW w:w="109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lang w:eastAsia="zh-CN"/>
              </w:rPr>
            </w:pPr>
            <w:r w:rsidRPr="002B15AA">
              <w:t xml:space="preserve">type: </w:t>
            </w:r>
            <w:r w:rsidRPr="002B15AA">
              <w:rPr>
                <w:rFonts w:hint="eastAsia"/>
                <w:lang w:eastAsia="zh-CN"/>
              </w:rPr>
              <w:t>Integer</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A901A8" w:rsidRPr="002B15AA" w:rsidRDefault="00A901A8" w:rsidP="002132B5">
            <w:pPr>
              <w:pStyle w:val="TAL"/>
            </w:pP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This is the maximum possible for all downlink channels, used simultaneously in a cell, added together.</w:t>
            </w:r>
          </w:p>
          <w:p w:rsidR="00A901A8" w:rsidRPr="002B15AA" w:rsidDel="009C3CE7" w:rsidRDefault="00A901A8" w:rsidP="002132B5">
            <w:pPr>
              <w:pStyle w:val="TAL"/>
            </w:pPr>
            <w:proofErr w:type="spellStart"/>
            <w:r w:rsidRPr="002B15AA">
              <w:t>allowedValues</w:t>
            </w:r>
            <w:proofErr w:type="spellEnd"/>
            <w:r w:rsidRPr="002B15AA">
              <w:t>:</w:t>
            </w:r>
          </w:p>
          <w:p w:rsidR="00A901A8" w:rsidRPr="002B15AA" w:rsidRDefault="00A901A8" w:rsidP="002132B5">
            <w:pPr>
              <w:pStyle w:val="TAL"/>
              <w:rPr>
                <w:color w:val="000000"/>
              </w:rPr>
            </w:pPr>
            <w:r w:rsidRPr="002B15AA">
              <w:rPr>
                <w:color w:val="000000"/>
              </w:rPr>
              <w:t>TBD</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lang w:eastAsia="zh-CN"/>
              </w:rPr>
            </w:pPr>
            <w:r w:rsidRPr="002B15AA">
              <w:t xml:space="preserve">type: </w:t>
            </w:r>
            <w:r w:rsidRPr="002B15AA">
              <w:rPr>
                <w:rFonts w:hint="eastAsia"/>
                <w:lang w:eastAsia="zh-CN"/>
              </w:rPr>
              <w:t>Integer</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xml:space="preserve">: </w:t>
            </w:r>
            <w:r w:rsidRPr="002B15AA">
              <w:rPr>
                <w:rFonts w:cs="Arial"/>
                <w:szCs w:val="18"/>
              </w:rPr>
              <w:t>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color w:val="000000"/>
                <w:sz w:val="18"/>
                <w:szCs w:val="18"/>
              </w:rPr>
            </w:pPr>
            <w:proofErr w:type="spellStart"/>
            <w:r w:rsidRPr="002B15AA">
              <w:rPr>
                <w:rFonts w:ascii="Courier New" w:hAnsi="Courier New" w:cs="Courier New"/>
                <w:lang w:eastAsia="ja-JP"/>
              </w:rPr>
              <w:t>cyclicPrefix</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Cyclic prefix as defined in TS 38.211 [32], subclause 4.2.</w:t>
            </w:r>
          </w:p>
          <w:p w:rsidR="00A901A8" w:rsidRPr="002B15AA" w:rsidDel="009C3CE7" w:rsidRDefault="00A901A8" w:rsidP="002132B5">
            <w:pPr>
              <w:pStyle w:val="TAL"/>
            </w:pPr>
            <w:proofErr w:type="spellStart"/>
            <w:r w:rsidRPr="002B15AA">
              <w:t>allowedValues</w:t>
            </w:r>
            <w:proofErr w:type="spellEnd"/>
            <w:r w:rsidRPr="002B15AA">
              <w:t>:</w:t>
            </w:r>
          </w:p>
          <w:p w:rsidR="00A901A8" w:rsidRPr="002B15AA" w:rsidRDefault="00A901A8" w:rsidP="002132B5">
            <w:pPr>
              <w:pStyle w:val="TAL"/>
            </w:pPr>
            <w:r w:rsidRPr="002B15AA" w:rsidDel="0014268F">
              <w:t xml:space="preserve"> </w:t>
            </w:r>
            <w:r w:rsidRPr="002B15AA">
              <w:t>"NORMAL", "EXTENDED".</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type: enumeration</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A901A8" w:rsidRPr="002B15AA" w:rsidRDefault="00A901A8" w:rsidP="002132B5">
            <w:pPr>
              <w:pStyle w:val="TAL"/>
            </w:pP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rFonts w:ascii="Courier New" w:hAnsi="Courier New" w:cs="Courier New"/>
              </w:rPr>
            </w:pPr>
            <w:bookmarkStart w:id="95" w:name="localEndPoint"/>
            <w:proofErr w:type="spellStart"/>
            <w:r w:rsidRPr="002B15AA">
              <w:rPr>
                <w:rFonts w:ascii="Courier New" w:hAnsi="Courier New" w:cs="Courier New"/>
              </w:rPr>
              <w:t>local</w:t>
            </w:r>
            <w:bookmarkEnd w:id="95"/>
            <w:r w:rsidRPr="002B15AA">
              <w:rPr>
                <w:rFonts w:ascii="Courier New" w:hAnsi="Courier New" w:cs="Courier New"/>
              </w:rPr>
              <w:t>Address</w:t>
            </w:r>
            <w:proofErr w:type="spellEnd"/>
            <w:r w:rsidRPr="002B15AA">
              <w:rPr>
                <w:rFonts w:ascii="Courier New" w:hAnsi="Courier New" w:cs="Courier New"/>
              </w:rPr>
              <w:t xml:space="preserve"> </w:t>
            </w:r>
          </w:p>
          <w:p w:rsidR="00A901A8" w:rsidRPr="002B15AA" w:rsidRDefault="00A901A8" w:rsidP="002132B5">
            <w:pPr>
              <w:pStyle w:val="TAL"/>
              <w:rPr>
                <w:rFonts w:ascii="Courier New" w:hAnsi="Courier New" w:cs="Courier New"/>
              </w:rPr>
            </w:pPr>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rsidR="00A901A8" w:rsidRPr="002B15AA" w:rsidRDefault="00A901A8" w:rsidP="002132B5">
            <w:pPr>
              <w:pStyle w:val="TAL"/>
              <w:rPr>
                <w:color w:val="000000"/>
              </w:rPr>
            </w:pPr>
          </w:p>
          <w:p w:rsidR="00A901A8" w:rsidRPr="002B15AA" w:rsidRDefault="00A901A8" w:rsidP="002132B5">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A901A8" w:rsidRPr="002B15AA" w:rsidRDefault="00A901A8" w:rsidP="002132B5">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rsidR="00A901A8" w:rsidRPr="002B15AA" w:rsidRDefault="00A901A8" w:rsidP="002132B5">
            <w:pPr>
              <w:pStyle w:val="TAL"/>
              <w:rPr>
                <w:color w:val="000000"/>
              </w:rPr>
            </w:pPr>
          </w:p>
          <w:p w:rsidR="00A901A8" w:rsidRPr="002B15AA" w:rsidRDefault="00A901A8" w:rsidP="002132B5">
            <w:pPr>
              <w:pStyle w:val="TAL"/>
              <w:rPr>
                <w:color w:val="000000"/>
              </w:rPr>
            </w:pP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type: String</w:t>
            </w:r>
          </w:p>
          <w:p w:rsidR="00A901A8" w:rsidRPr="002B15AA" w:rsidRDefault="00A901A8" w:rsidP="002132B5">
            <w:pPr>
              <w:pStyle w:val="TAL"/>
            </w:pPr>
            <w:r w:rsidRPr="002B15AA">
              <w:t>multiplicity: 2</w:t>
            </w:r>
          </w:p>
          <w:p w:rsidR="00A901A8" w:rsidRPr="002B15AA" w:rsidRDefault="00A901A8" w:rsidP="002132B5">
            <w:pPr>
              <w:pStyle w:val="TAL"/>
            </w:pPr>
            <w:proofErr w:type="spellStart"/>
            <w:r w:rsidRPr="002B15AA">
              <w:t>isOrdered</w:t>
            </w:r>
            <w:proofErr w:type="spellEnd"/>
            <w:r w:rsidRPr="002B15AA">
              <w:t>: True</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False</w:t>
            </w:r>
          </w:p>
          <w:p w:rsidR="00A901A8" w:rsidRPr="002B15AA" w:rsidRDefault="00A901A8" w:rsidP="002132B5">
            <w:pPr>
              <w:pStyle w:val="TAL"/>
            </w:pP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rFonts w:ascii="Courier New" w:hAnsi="Courier New" w:cs="Courier New"/>
              </w:rPr>
            </w:pPr>
            <w:bookmarkStart w:id="96" w:name="remoteEndPoint"/>
            <w:proofErr w:type="spellStart"/>
            <w:r w:rsidRPr="002B15AA">
              <w:rPr>
                <w:rFonts w:ascii="Courier New" w:hAnsi="Courier New" w:cs="Courier New"/>
              </w:rPr>
              <w:t>remote</w:t>
            </w:r>
            <w:bookmarkEnd w:id="96"/>
            <w:r w:rsidRPr="002B15AA">
              <w:rPr>
                <w:rFonts w:ascii="Courier New" w:hAnsi="Courier New" w:cs="Courier New"/>
              </w:rPr>
              <w:t>Address</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color w:val="000000"/>
              </w:rPr>
            </w:pPr>
            <w:r w:rsidRPr="002B15AA">
              <w:rPr>
                <w:color w:val="000000"/>
              </w:rPr>
              <w:t>Remote address including IP address used for initialization of the underlying transport.</w:t>
            </w:r>
          </w:p>
          <w:p w:rsidR="00A901A8" w:rsidRPr="002B15AA" w:rsidRDefault="00A901A8" w:rsidP="002132B5">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A901A8" w:rsidRPr="002B15AA" w:rsidRDefault="00A901A8" w:rsidP="002132B5">
            <w:pPr>
              <w:pStyle w:val="TAL"/>
              <w:rPr>
                <w:color w:val="000000"/>
              </w:rPr>
            </w:pPr>
          </w:p>
          <w:p w:rsidR="00A901A8" w:rsidRPr="002B15AA" w:rsidRDefault="00A901A8" w:rsidP="002132B5">
            <w:pPr>
              <w:pStyle w:val="TAL"/>
              <w:rPr>
                <w:lang w:eastAsia="zh-CN"/>
              </w:rPr>
            </w:pP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type: String</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False</w:t>
            </w:r>
          </w:p>
          <w:p w:rsidR="00A901A8" w:rsidRPr="002B15AA" w:rsidRDefault="00A901A8" w:rsidP="002132B5">
            <w:pPr>
              <w:pStyle w:val="TAL"/>
            </w:pP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rsidR="00A901A8" w:rsidRPr="002B15AA" w:rsidRDefault="00A901A8" w:rsidP="002132B5">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rsidR="00A901A8" w:rsidRPr="002B15AA" w:rsidRDefault="00A901A8" w:rsidP="002132B5">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rFonts w:ascii="Courier New" w:hAnsi="Courier New" w:cs="Courier New"/>
              </w:rPr>
              <w:t>0..</w:t>
            </w:r>
            <w:proofErr w:type="gramEnd"/>
            <w:r w:rsidRPr="002B15AA">
              <w:rPr>
                <w:rFonts w:ascii="Courier New" w:hAnsi="Courier New" w:cs="Courier New"/>
              </w:rPr>
              <w:t>4294967295</w:t>
            </w:r>
          </w:p>
          <w:p w:rsidR="00A901A8" w:rsidRPr="002B15AA" w:rsidRDefault="00A901A8" w:rsidP="002132B5">
            <w:pPr>
              <w:pStyle w:val="TAL"/>
              <w:rPr>
                <w:lang w:eastAsia="zh-CN"/>
              </w:rPr>
            </w:pP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type: Integer</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False</w:t>
            </w:r>
          </w:p>
          <w:p w:rsidR="00A901A8" w:rsidRPr="002B15AA" w:rsidRDefault="00A901A8" w:rsidP="002132B5">
            <w:pPr>
              <w:pStyle w:val="TAL"/>
              <w:rPr>
                <w:rFonts w:cs="Arial"/>
              </w:rPr>
            </w:pP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rsidR="00A901A8" w:rsidRPr="002B15AA" w:rsidRDefault="00A901A8" w:rsidP="002132B5">
            <w:pPr>
              <w:pStyle w:val="TAL"/>
              <w:rPr>
                <w:lang w:eastAsia="ja-JP"/>
              </w:rPr>
            </w:pPr>
            <w:r w:rsidRPr="002B15AA">
              <w:br/>
            </w:r>
            <w:r w:rsidRPr="002B15AA">
              <w:br/>
            </w:r>
            <w:proofErr w:type="spellStart"/>
            <w:r w:rsidRPr="002B15AA">
              <w:rPr>
                <w:lang w:eastAsia="zh-CN"/>
              </w:rPr>
              <w:t>allowedValues</w:t>
            </w:r>
            <w:proofErr w:type="spellEnd"/>
            <w:r w:rsidRPr="002B15AA">
              <w:rPr>
                <w:lang w:eastAsia="zh-CN"/>
              </w:rPr>
              <w:t>: 22</w:t>
            </w:r>
            <w:proofErr w:type="gramStart"/>
            <w:r w:rsidRPr="002B15AA">
              <w:rPr>
                <w:lang w:eastAsia="zh-CN"/>
              </w:rPr>
              <w:t xml:space="preserve"> ..</w:t>
            </w:r>
            <w:proofErr w:type="gramEnd"/>
            <w:r w:rsidRPr="002B15AA">
              <w:rPr>
                <w:lang w:eastAsia="zh-CN"/>
              </w:rPr>
              <w:t xml:space="preserve"> 32.</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type: Integer</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False</w:t>
            </w:r>
          </w:p>
          <w:p w:rsidR="00A901A8" w:rsidRPr="002B15AA" w:rsidRDefault="00A901A8" w:rsidP="002132B5">
            <w:pPr>
              <w:pStyle w:val="TAL"/>
            </w:pP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rPr>
                <w:lang w:eastAsia="ja-JP"/>
              </w:rPr>
              <w:t xml:space="preserve">It uniquely identifies the DU at least within a </w:t>
            </w:r>
            <w:proofErr w:type="spellStart"/>
            <w:r w:rsidRPr="002B15AA">
              <w:rPr>
                <w:lang w:eastAsia="ja-JP"/>
              </w:rPr>
              <w:t>gNB</w:t>
            </w:r>
            <w:proofErr w:type="spellEnd"/>
            <w:r w:rsidRPr="002B15AA">
              <w:rPr>
                <w:lang w:eastAsia="ja-JP"/>
              </w:rPr>
              <w:t>. See '</w:t>
            </w:r>
            <w:proofErr w:type="spellStart"/>
            <w:r w:rsidRPr="002B15AA">
              <w:t>gNB</w:t>
            </w:r>
            <w:proofErr w:type="spellEnd"/>
            <w:r w:rsidRPr="002B15AA">
              <w:t>-DU ID' in subclause 9.3.1.9 of 3GPP TS 38.473 [8].</w:t>
            </w:r>
          </w:p>
          <w:p w:rsidR="00A901A8" w:rsidRPr="002B15AA" w:rsidRDefault="00A901A8" w:rsidP="002132B5">
            <w:pPr>
              <w:pStyle w:val="TAL"/>
              <w:rPr>
                <w:rFonts w:eastAsia="MS Mincho"/>
                <w:lang w:eastAsia="ja-JP"/>
              </w:rPr>
            </w:pPr>
            <w:proofErr w:type="spellStart"/>
            <w:r w:rsidRPr="002B15AA">
              <w:rPr>
                <w:lang w:eastAsia="zh-CN"/>
              </w:rPr>
              <w:t>allowedValues</w:t>
            </w:r>
            <w:proofErr w:type="spellEnd"/>
            <w:r w:rsidRPr="002B15AA">
              <w:rPr>
                <w:lang w:eastAsia="zh-CN"/>
              </w:rPr>
              <w:t>: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type: Integer</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False</w:t>
            </w:r>
          </w:p>
          <w:p w:rsidR="00A901A8" w:rsidRPr="002B15AA" w:rsidRDefault="00A901A8" w:rsidP="002132B5">
            <w:pPr>
              <w:pStyle w:val="TAL"/>
              <w:rPr>
                <w:rFonts w:cs="Arial"/>
              </w:rPr>
            </w:pP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lang w:eastAsia="zh-CN"/>
              </w:rPr>
            </w:pPr>
            <w:r w:rsidRPr="002B15AA">
              <w:rPr>
                <w:lang w:eastAsia="zh-CN"/>
              </w:rPr>
              <w:t>It identifies the Central Entity of a NR node, see subclause 9.2.1.4 of 3GPP TS 38.473 [8].</w:t>
            </w:r>
          </w:p>
          <w:p w:rsidR="00A901A8" w:rsidRPr="002B15AA" w:rsidRDefault="00A901A8" w:rsidP="002132B5">
            <w:pPr>
              <w:pStyle w:val="TAL"/>
              <w:rPr>
                <w:lang w:eastAsia="zh-CN"/>
              </w:rPr>
            </w:pPr>
            <w:proofErr w:type="spellStart"/>
            <w:r w:rsidRPr="002B15AA">
              <w:rPr>
                <w:lang w:eastAsia="zh-CN"/>
              </w:rPr>
              <w:t>allowedValues</w:t>
            </w:r>
            <w:proofErr w:type="spellEnd"/>
            <w:r w:rsidRPr="002B15AA">
              <w:rPr>
                <w:lang w:eastAsia="zh-CN"/>
              </w:rPr>
              <w:t>: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type: String</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lang w:eastAsia="zh-CN"/>
              </w:rPr>
            </w:pPr>
            <w:r w:rsidRPr="002B15AA">
              <w:rPr>
                <w:lang w:eastAsia="zh-CN"/>
              </w:rPr>
              <w:t>It identifies the Distributed Entity of a NR node, see subclause 9.2.1.5 of 3GPP TS 38.473 [8].</w:t>
            </w:r>
          </w:p>
          <w:p w:rsidR="00A901A8" w:rsidRPr="002B15AA" w:rsidRDefault="00A901A8" w:rsidP="002132B5">
            <w:pPr>
              <w:pStyle w:val="TAL"/>
              <w:rPr>
                <w:lang w:eastAsia="zh-CN"/>
              </w:rPr>
            </w:pPr>
            <w:proofErr w:type="spellStart"/>
            <w:r w:rsidRPr="002B15AA">
              <w:rPr>
                <w:lang w:eastAsia="zh-CN"/>
              </w:rPr>
              <w:t>allowedValues</w:t>
            </w:r>
            <w:proofErr w:type="spellEnd"/>
            <w:r w:rsidRPr="002B15AA">
              <w:rPr>
                <w:lang w:eastAsia="zh-CN"/>
              </w:rPr>
              <w:t>: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type: String</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lastRenderedPageBreak/>
              <w:t>nCI</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 xml:space="preserve">It uniquely identifies a NR cell within a PLMN. </w:t>
            </w:r>
          </w:p>
          <w:p w:rsidR="00A901A8" w:rsidRPr="002B15AA" w:rsidRDefault="00A901A8" w:rsidP="002132B5">
            <w:pPr>
              <w:pStyle w:val="TAL"/>
              <w:rPr>
                <w:color w:val="000000"/>
              </w:rPr>
            </w:pPr>
            <w:r w:rsidRPr="002B15AA">
              <w:t>The NR Cell Global identifier (NCGI) is constructed from the PLMN identity the cell belongs to and the NR Cell Identifier (NCI) of the cell.</w:t>
            </w:r>
          </w:p>
          <w:p w:rsidR="00A901A8" w:rsidRPr="002B15AA" w:rsidRDefault="00A901A8" w:rsidP="002132B5">
            <w:pPr>
              <w:pStyle w:val="TAL"/>
            </w:pPr>
            <w:r w:rsidRPr="002B15AA">
              <w:t>See relation between NCI and</w:t>
            </w:r>
            <w:r>
              <w:t xml:space="preserve"> </w:t>
            </w:r>
            <w:r w:rsidRPr="002B15AA">
              <w:t>NCGI subclause 8.2 of TS 38.300 [3].</w:t>
            </w:r>
          </w:p>
          <w:p w:rsidR="00A901A8" w:rsidRPr="002B15AA" w:rsidRDefault="00A901A8" w:rsidP="002132B5">
            <w:pPr>
              <w:pStyle w:val="TAL"/>
              <w:rPr>
                <w:color w:val="000000"/>
              </w:rPr>
            </w:pPr>
            <w:proofErr w:type="spellStart"/>
            <w:r w:rsidRPr="002B15AA">
              <w:rPr>
                <w:lang w:eastAsia="zh-CN"/>
              </w:rPr>
              <w:t>allowedValues</w:t>
            </w:r>
            <w:proofErr w:type="spellEnd"/>
            <w:r w:rsidRPr="002B15AA">
              <w:rPr>
                <w:lang w:eastAsia="zh-CN"/>
              </w:rPr>
              <w:t>: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type: Integer</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True</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False</w:t>
            </w:r>
          </w:p>
          <w:p w:rsidR="00A901A8" w:rsidRPr="002B15AA" w:rsidRDefault="00A901A8" w:rsidP="002132B5">
            <w:pPr>
              <w:pStyle w:val="TAL"/>
              <w:rPr>
                <w:rFonts w:cs="Arial"/>
              </w:rPr>
            </w:pP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This holds the Physical Cell Identity (PCI) of the NR cell.</w:t>
            </w:r>
          </w:p>
          <w:p w:rsidR="00A901A8" w:rsidRPr="002B15AA" w:rsidRDefault="00A901A8" w:rsidP="002132B5">
            <w:pPr>
              <w:pStyle w:val="TAL"/>
            </w:pPr>
            <w:proofErr w:type="spellStart"/>
            <w:r w:rsidRPr="002B15AA">
              <w:rPr>
                <w:lang w:eastAsia="zh-CN"/>
              </w:rPr>
              <w:t>allowedValues</w:t>
            </w:r>
            <w:proofErr w:type="spellEnd"/>
            <w:r w:rsidRPr="002B15AA">
              <w:rPr>
                <w:lang w:eastAsia="zh-CN"/>
              </w:rPr>
              <w:t>:</w:t>
            </w:r>
            <w:r w:rsidRPr="002B15AA">
              <w:t xml:space="preserve"> </w:t>
            </w:r>
          </w:p>
          <w:p w:rsidR="00A901A8" w:rsidRPr="002B15AA" w:rsidRDefault="00A901A8" w:rsidP="002132B5">
            <w:pPr>
              <w:pStyle w:val="TAL"/>
            </w:pPr>
            <w:r w:rsidRPr="002B15AA">
              <w:t xml:space="preserve">See 3GPP TS 36.211 subclause 6.11 for legal values of </w:t>
            </w:r>
            <w:proofErr w:type="spellStart"/>
            <w:r w:rsidRPr="002B15AA">
              <w:t>pci</w:t>
            </w:r>
            <w:proofErr w:type="spellEnd"/>
            <w:r w:rsidRPr="002B15AA">
              <w:t>.</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type: Integer</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xml:space="preserve">: </w:t>
            </w:r>
            <w:r w:rsidRPr="002B15AA">
              <w:rPr>
                <w:rFonts w:cs="Arial"/>
                <w:szCs w:val="18"/>
              </w:rPr>
              <w:t>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rsidR="00A901A8" w:rsidRPr="002B15AA" w:rsidRDefault="00A901A8" w:rsidP="002132B5">
            <w:pPr>
              <w:spacing w:after="0"/>
              <w:rPr>
                <w:rFonts w:ascii="Courier New" w:hAnsi="Courier New" w:cs="Courier New"/>
                <w:color w:val="000000"/>
                <w:sz w:val="18"/>
                <w:szCs w:val="18"/>
              </w:rPr>
            </w:pPr>
          </w:p>
          <w:p w:rsidR="00A901A8" w:rsidRPr="002B15AA" w:rsidRDefault="00A901A8" w:rsidP="002132B5">
            <w:pPr>
              <w:spacing w:after="0"/>
              <w:rPr>
                <w:rFonts w:ascii="Courier New" w:hAnsi="Courier New" w:cs="Courier New"/>
                <w:color w:val="000000"/>
                <w:sz w:val="18"/>
                <w:szCs w:val="18"/>
              </w:rPr>
            </w:pPr>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lang w:eastAsia="zh-CN"/>
              </w:rPr>
            </w:pPr>
            <w:r w:rsidRPr="002B15AA">
              <w:t xml:space="preserve">This holds the identity of the common Tracking Area Code for the PLMNs. </w:t>
            </w:r>
          </w:p>
          <w:p w:rsidR="00A901A8" w:rsidRPr="002B15AA" w:rsidRDefault="00A901A8" w:rsidP="002132B5">
            <w:pPr>
              <w:pStyle w:val="TAL"/>
              <w:rPr>
                <w:lang w:eastAsia="zh-CN"/>
              </w:rPr>
            </w:pPr>
          </w:p>
          <w:p w:rsidR="00A901A8" w:rsidRPr="002B15AA" w:rsidRDefault="00A901A8" w:rsidP="002132B5">
            <w:pPr>
              <w:pStyle w:val="TAL"/>
              <w:rPr>
                <w:lang w:eastAsia="zh-CN"/>
              </w:rPr>
            </w:pPr>
            <w:proofErr w:type="spellStart"/>
            <w:r w:rsidRPr="002B15AA">
              <w:rPr>
                <w:lang w:eastAsia="zh-CN"/>
              </w:rPr>
              <w:t>allowedValues</w:t>
            </w:r>
            <w:proofErr w:type="spellEnd"/>
            <w:r w:rsidRPr="002B15AA">
              <w:rPr>
                <w:lang w:eastAsia="zh-CN"/>
              </w:rPr>
              <w:t>:</w:t>
            </w:r>
          </w:p>
          <w:p w:rsidR="00A901A8" w:rsidRPr="002B15AA" w:rsidRDefault="00A901A8" w:rsidP="002132B5">
            <w:pPr>
              <w:pStyle w:val="TAL"/>
              <w:rPr>
                <w:lang w:eastAsia="zh-CN"/>
              </w:rPr>
            </w:pPr>
            <w:r w:rsidRPr="002B15AA">
              <w:t>a)</w:t>
            </w:r>
            <w:r w:rsidRPr="002B15AA">
              <w:tab/>
              <w:t>It is the TAC or Extended-TAC.</w:t>
            </w:r>
            <w:r>
              <w:t xml:space="preserve"> </w:t>
            </w:r>
          </w:p>
          <w:p w:rsidR="00A901A8" w:rsidRPr="002B15AA" w:rsidRDefault="00A901A8" w:rsidP="002132B5">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rsidR="00A901A8" w:rsidRPr="002B15AA" w:rsidRDefault="00A901A8" w:rsidP="002132B5">
            <w:pPr>
              <w:pStyle w:val="TAL"/>
            </w:pPr>
            <w:r w:rsidRPr="002B15AA">
              <w:t xml:space="preserve">c) </w:t>
            </w:r>
            <w:r w:rsidRPr="002B15AA">
              <w:tab/>
              <w:t>TAC is defined in subclause 19.4.2.3 of 3GPP TS 23.003 [13] and Extended-TAC is defined in subclause 9.3.1.29 of 3GPP TS 38.473 [8].</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 xml:space="preserve">type: </w:t>
            </w:r>
            <w:proofErr w:type="spellStart"/>
            <w:r w:rsidRPr="002B15AA">
              <w:t>Bitstring</w:t>
            </w:r>
            <w:proofErr w:type="spellEnd"/>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Del="00A901A8" w:rsidRDefault="00A901A8" w:rsidP="002132B5">
            <w:pPr>
              <w:pStyle w:val="TAL"/>
              <w:rPr>
                <w:del w:id="97" w:author="ericsson user 2" w:date="2019-02-12T10:55:00Z"/>
              </w:rPr>
            </w:pPr>
            <w:r w:rsidRPr="002B15AA">
              <w:t>It represents the list of S-NSSAI the managed object is supporting</w:t>
            </w:r>
            <w:ins w:id="98" w:author="ericsson user 2" w:date="2019-02-12T10:55:00Z">
              <w:r>
                <w:t>.</w:t>
              </w:r>
            </w:ins>
            <w:ins w:id="99" w:author="ericsson user 2" w:date="2019-02-15T11:40:00Z">
              <w:r w:rsidR="009A5C38">
                <w:t xml:space="preserve"> The S-NSSAI is defined in </w:t>
              </w:r>
            </w:ins>
            <w:del w:id="100" w:author="ericsson user 2" w:date="2019-02-12T10:55:00Z">
              <w:r w:rsidDel="00A901A8">
                <w:delText xml:space="preserve">. </w:delText>
              </w:r>
              <w:r w:rsidRPr="002B15AA" w:rsidDel="00A901A8">
                <w:rPr>
                  <w:rFonts w:hint="eastAsia"/>
                </w:rPr>
                <w:delText>,</w:delText>
              </w:r>
              <w:r w:rsidRPr="002B15AA" w:rsidDel="00A901A8">
                <w:delText xml:space="preserve"> </w:delText>
              </w:r>
              <w:r w:rsidRPr="002B15AA" w:rsidDel="00A901A8">
                <w:rPr>
                  <w:rFonts w:hint="eastAsia"/>
                </w:rPr>
                <w:delText xml:space="preserve">NSSAI is </w:delText>
              </w:r>
              <w:r w:rsidRPr="002B15AA" w:rsidDel="00A901A8">
                <w:delText>a</w:delText>
              </w:r>
              <w:r w:rsidRPr="002B15AA" w:rsidDel="00A901A8">
                <w:rPr>
                  <w:rFonts w:hint="eastAsia"/>
                </w:rPr>
                <w:delText xml:space="preserve"> set of </w:delText>
              </w:r>
              <w:r w:rsidRPr="002B15AA" w:rsidDel="00A901A8">
                <w:delText xml:space="preserve">supported </w:delText>
              </w:r>
              <w:r w:rsidRPr="002B15AA" w:rsidDel="00A901A8">
                <w:rPr>
                  <w:rFonts w:hint="eastAsia"/>
                </w:rPr>
                <w:delText>S-NSSAI</w:delText>
              </w:r>
              <w:r w:rsidRPr="002B15AA" w:rsidDel="00A901A8">
                <w:delText>(s)</w:delText>
              </w:r>
              <w:r w:rsidRPr="002B15AA" w:rsidDel="00A901A8">
                <w:rPr>
                  <w:rFonts w:hint="eastAsia"/>
                </w:rPr>
                <w:delText xml:space="preserve">, </w:delText>
              </w:r>
              <w:r w:rsidRPr="002B15AA" w:rsidDel="00A901A8">
                <w:delText>an S-NSSAI is comprised of a SST (Slice/Service type) and an optional SD (Slice Differentiator) field, (</w:delText>
              </w:r>
            </w:del>
            <w:del w:id="101" w:author="ericsson user 2" w:date="2019-02-15T11:40:00Z">
              <w:r w:rsidRPr="002B15AA" w:rsidDel="009A5C38">
                <w:delText xml:space="preserve">See </w:delText>
              </w:r>
            </w:del>
            <w:r w:rsidRPr="002B15AA">
              <w:t>3GPP TS 23.003 [13]</w:t>
            </w:r>
            <w:del w:id="102" w:author="ericsson user 2" w:date="2019-02-15T11:41:00Z">
              <w:r w:rsidRPr="002B15AA" w:rsidDel="009A5C38">
                <w:delText>)</w:delText>
              </w:r>
            </w:del>
            <w:r w:rsidRPr="002B15AA">
              <w:t>.</w:t>
            </w:r>
          </w:p>
          <w:p w:rsidR="00A901A8" w:rsidRPr="002B15AA" w:rsidRDefault="00A901A8" w:rsidP="002132B5">
            <w:pPr>
              <w:pStyle w:val="TAL"/>
            </w:pPr>
          </w:p>
          <w:p w:rsidR="00A901A8" w:rsidRPr="002B15AA" w:rsidRDefault="00A901A8" w:rsidP="002132B5">
            <w:pPr>
              <w:pStyle w:val="TAL"/>
            </w:pPr>
            <w:proofErr w:type="spellStart"/>
            <w:r w:rsidRPr="002B15AA">
              <w:t>allowedValues</w:t>
            </w:r>
            <w:proofErr w:type="spellEnd"/>
            <w:r w:rsidRPr="002B15AA">
              <w:t>: See 3GPP TS 23.003 [13]</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keepNext/>
              <w:keepLines/>
              <w:spacing w:after="0"/>
            </w:pPr>
            <w:r w:rsidRPr="002B15AA">
              <w:rPr>
                <w:rFonts w:ascii="Arial" w:hAnsi="Arial"/>
                <w:sz w:val="18"/>
              </w:rPr>
              <w:t xml:space="preserve">type: </w:t>
            </w:r>
            <w:del w:id="103" w:author="ericsson user 2" w:date="2019-02-12T10:55:00Z">
              <w:r w:rsidRPr="002B15AA" w:rsidDel="00A901A8">
                <w:delText>&lt;&lt;</w:delText>
              </w:r>
            </w:del>
            <w:r w:rsidRPr="002B15AA">
              <w:t>S-NSSAI</w:t>
            </w:r>
            <w:del w:id="104" w:author="ericsson user 2" w:date="2019-02-12T10:55:00Z">
              <w:r w:rsidRPr="002B15AA" w:rsidDel="00A901A8">
                <w:delText>&gt;&gt;</w:delText>
              </w:r>
            </w:del>
          </w:p>
          <w:p w:rsidR="00A901A8" w:rsidRPr="002B15AA" w:rsidRDefault="00A901A8" w:rsidP="002132B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rsidR="00A901A8" w:rsidRPr="002B15AA" w:rsidRDefault="00A901A8" w:rsidP="002132B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A901A8" w:rsidRPr="002B15AA" w:rsidRDefault="00A901A8" w:rsidP="002132B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A901A8" w:rsidRPr="002B15AA" w:rsidRDefault="00A901A8" w:rsidP="002132B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A901A8" w:rsidRPr="002B15AA" w:rsidRDefault="00A901A8" w:rsidP="002132B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A901A8" w:rsidRPr="002B15AA" w:rsidRDefault="00A901A8" w:rsidP="002132B5">
            <w:pPr>
              <w:pStyle w:val="TAL"/>
            </w:pPr>
            <w:proofErr w:type="spellStart"/>
            <w:r w:rsidRPr="002B15AA">
              <w:t>isNullable</w:t>
            </w:r>
            <w:proofErr w:type="spellEnd"/>
            <w:r w:rsidRPr="002B15AA">
              <w:t>: False</w:t>
            </w:r>
          </w:p>
        </w:tc>
      </w:tr>
      <w:tr w:rsidR="00F74087" w:rsidRPr="002B15AA" w:rsidTr="002132B5">
        <w:trPr>
          <w:cantSplit/>
          <w:tblHeader/>
          <w:ins w:id="105" w:author="ericsson user 2" w:date="2019-02-27T04:21:00Z"/>
        </w:trPr>
        <w:tc>
          <w:tcPr>
            <w:tcW w:w="960" w:type="pct"/>
            <w:tcBorders>
              <w:top w:val="single" w:sz="4" w:space="0" w:color="auto"/>
              <w:left w:val="single" w:sz="4" w:space="0" w:color="auto"/>
              <w:bottom w:val="single" w:sz="4" w:space="0" w:color="auto"/>
              <w:right w:val="single" w:sz="4" w:space="0" w:color="auto"/>
            </w:tcBorders>
          </w:tcPr>
          <w:p w:rsidR="00F74087" w:rsidRPr="002B15AA" w:rsidRDefault="00F74087" w:rsidP="00F74087">
            <w:pPr>
              <w:spacing w:after="0"/>
              <w:rPr>
                <w:ins w:id="106" w:author="ericsson user 2" w:date="2019-02-27T04:21:00Z"/>
                <w:rFonts w:ascii="Courier New" w:hAnsi="Courier New" w:cs="Courier New"/>
                <w:lang w:eastAsia="zh-CN"/>
              </w:rPr>
            </w:pPr>
            <w:proofErr w:type="spellStart"/>
            <w:ins w:id="107" w:author="ericsson user 2" w:date="2019-02-27T04:21:00Z">
              <w:r w:rsidRPr="002B15AA">
                <w:rPr>
                  <w:rFonts w:ascii="Courier New" w:hAnsi="Courier New" w:cs="Courier New"/>
                  <w:szCs w:val="18"/>
                  <w:lang w:eastAsia="zh-CN"/>
                </w:rPr>
                <w:t>sST</w:t>
              </w:r>
              <w:proofErr w:type="spellEnd"/>
            </w:ins>
          </w:p>
        </w:tc>
        <w:tc>
          <w:tcPr>
            <w:tcW w:w="2901" w:type="pct"/>
            <w:tcBorders>
              <w:top w:val="single" w:sz="4" w:space="0" w:color="auto"/>
              <w:left w:val="single" w:sz="4" w:space="0" w:color="auto"/>
              <w:bottom w:val="single" w:sz="4" w:space="0" w:color="auto"/>
              <w:right w:val="single" w:sz="4" w:space="0" w:color="auto"/>
            </w:tcBorders>
          </w:tcPr>
          <w:p w:rsidR="00F74087" w:rsidRPr="002B15AA" w:rsidRDefault="00F74087" w:rsidP="00F74087">
            <w:pPr>
              <w:pStyle w:val="TAL"/>
              <w:rPr>
                <w:ins w:id="108" w:author="ericsson user 2" w:date="2019-02-27T04:21:00Z"/>
                <w:rFonts w:cs="Arial"/>
                <w:snapToGrid w:val="0"/>
                <w:szCs w:val="18"/>
              </w:rPr>
            </w:pPr>
            <w:ins w:id="109" w:author="ericsson user 2" w:date="2019-02-27T04:21:00Z">
              <w:r w:rsidRPr="002B15AA">
                <w:rPr>
                  <w:rFonts w:cs="Arial"/>
                  <w:snapToGrid w:val="0"/>
                  <w:szCs w:val="18"/>
                </w:rPr>
                <w:t xml:space="preserve">This </w:t>
              </w:r>
            </w:ins>
            <w:ins w:id="110" w:author="ericsson user 2" w:date="2019-02-27T04:29:00Z">
              <w:r w:rsidR="006772CF">
                <w:rPr>
                  <w:rFonts w:cs="Arial"/>
                  <w:snapToGrid w:val="0"/>
                  <w:szCs w:val="18"/>
                </w:rPr>
                <w:t>attribute</w:t>
              </w:r>
            </w:ins>
            <w:ins w:id="111" w:author="ericsson user 2" w:date="2019-02-27T04:21:00Z">
              <w:r w:rsidRPr="002B15AA">
                <w:rPr>
                  <w:rFonts w:cs="Arial"/>
                  <w:snapToGrid w:val="0"/>
                  <w:szCs w:val="18"/>
                </w:rPr>
                <w:t xml:space="preserve"> specifies the </w:t>
              </w:r>
            </w:ins>
            <w:ins w:id="112" w:author="ericsson user 2" w:date="2019-02-27T04:36:00Z">
              <w:r w:rsidR="00BE6E54">
                <w:rPr>
                  <w:rFonts w:cs="Arial"/>
                  <w:snapToGrid w:val="0"/>
                  <w:szCs w:val="18"/>
                </w:rPr>
                <w:t>S</w:t>
              </w:r>
            </w:ins>
            <w:ins w:id="113" w:author="ericsson user 2" w:date="2019-02-27T04:21:00Z">
              <w:r w:rsidRPr="002B15AA">
                <w:rPr>
                  <w:rFonts w:cs="Arial"/>
                  <w:snapToGrid w:val="0"/>
                  <w:szCs w:val="18"/>
                </w:rPr>
                <w:t>lice/</w:t>
              </w:r>
            </w:ins>
            <w:ins w:id="114" w:author="ericsson user 2" w:date="2019-02-27T04:37:00Z">
              <w:r w:rsidR="00BE6E54">
                <w:rPr>
                  <w:rFonts w:cs="Arial"/>
                  <w:snapToGrid w:val="0"/>
                  <w:szCs w:val="18"/>
                </w:rPr>
                <w:t>S</w:t>
              </w:r>
            </w:ins>
            <w:ins w:id="115" w:author="ericsson user 2" w:date="2019-02-27T04:21:00Z">
              <w:r w:rsidRPr="002B15AA">
                <w:rPr>
                  <w:rFonts w:cs="Arial"/>
                  <w:snapToGrid w:val="0"/>
                  <w:szCs w:val="18"/>
                </w:rPr>
                <w:t xml:space="preserve">ervice type </w:t>
              </w:r>
            </w:ins>
            <w:ins w:id="116" w:author="ericsson user 2" w:date="2019-02-27T04:37:00Z">
              <w:r w:rsidR="00BE6E54">
                <w:rPr>
                  <w:rFonts w:cs="Arial"/>
                  <w:snapToGrid w:val="0"/>
                  <w:szCs w:val="18"/>
                </w:rPr>
                <w:t xml:space="preserve">(SST) </w:t>
              </w:r>
            </w:ins>
            <w:ins w:id="117" w:author="ericsson user 2" w:date="2019-02-27T04:21:00Z">
              <w:r w:rsidRPr="002B15AA">
                <w:rPr>
                  <w:rFonts w:cs="Arial"/>
                  <w:snapToGrid w:val="0"/>
                  <w:szCs w:val="18"/>
                </w:rPr>
                <w:t>of the network slice.</w:t>
              </w:r>
            </w:ins>
          </w:p>
          <w:p w:rsidR="00F74087" w:rsidRPr="002B15AA" w:rsidRDefault="00F74087" w:rsidP="00F74087">
            <w:pPr>
              <w:pStyle w:val="TAL"/>
              <w:rPr>
                <w:ins w:id="118" w:author="ericsson user 2" w:date="2019-02-27T04:21:00Z"/>
                <w:rFonts w:cs="Arial"/>
                <w:snapToGrid w:val="0"/>
                <w:szCs w:val="18"/>
              </w:rPr>
            </w:pPr>
          </w:p>
          <w:p w:rsidR="00F74087" w:rsidRPr="002B15AA" w:rsidRDefault="00F74087" w:rsidP="00F74087">
            <w:pPr>
              <w:pStyle w:val="TAL"/>
              <w:rPr>
                <w:ins w:id="119" w:author="ericsson user 2" w:date="2019-02-27T04:21:00Z"/>
              </w:rPr>
            </w:pPr>
            <w:ins w:id="120" w:author="ericsson user 2" w:date="2019-02-27T04:21:00Z">
              <w:r w:rsidRPr="002B15AA">
                <w:rPr>
                  <w:rFonts w:cs="Arial"/>
                  <w:snapToGrid w:val="0"/>
                  <w:szCs w:val="18"/>
                </w:rPr>
                <w:t>See clause 5.15.2 of 3GPP TS 23.501 [2].</w:t>
              </w:r>
            </w:ins>
          </w:p>
        </w:tc>
        <w:tc>
          <w:tcPr>
            <w:tcW w:w="1139" w:type="pct"/>
            <w:gridSpan w:val="2"/>
            <w:tcBorders>
              <w:top w:val="single" w:sz="4" w:space="0" w:color="auto"/>
              <w:left w:val="single" w:sz="4" w:space="0" w:color="auto"/>
              <w:bottom w:val="single" w:sz="4" w:space="0" w:color="auto"/>
              <w:right w:val="single" w:sz="4" w:space="0" w:color="auto"/>
            </w:tcBorders>
          </w:tcPr>
          <w:p w:rsidR="00F74087" w:rsidRPr="00B35919" w:rsidRDefault="00F74087" w:rsidP="00B35919">
            <w:pPr>
              <w:keepNext/>
              <w:keepLines/>
              <w:spacing w:after="0"/>
              <w:rPr>
                <w:ins w:id="121" w:author="ericsson user 2" w:date="2019-02-27T04:21:00Z"/>
                <w:rFonts w:ascii="Arial" w:hAnsi="Arial"/>
                <w:sz w:val="18"/>
              </w:rPr>
            </w:pPr>
            <w:ins w:id="122" w:author="ericsson user 2" w:date="2019-02-27T04:21:00Z">
              <w:r w:rsidRPr="00B35919">
                <w:rPr>
                  <w:rFonts w:ascii="Arial" w:hAnsi="Arial"/>
                  <w:sz w:val="18"/>
                </w:rPr>
                <w:t>type: Integer</w:t>
              </w:r>
            </w:ins>
          </w:p>
          <w:p w:rsidR="00F74087" w:rsidRPr="00B35919" w:rsidRDefault="00F74087" w:rsidP="00B35919">
            <w:pPr>
              <w:keepNext/>
              <w:keepLines/>
              <w:spacing w:after="0"/>
              <w:rPr>
                <w:ins w:id="123" w:author="ericsson user 2" w:date="2019-02-27T04:21:00Z"/>
                <w:rFonts w:ascii="Arial" w:hAnsi="Arial"/>
                <w:sz w:val="18"/>
              </w:rPr>
            </w:pPr>
            <w:ins w:id="124" w:author="ericsson user 2" w:date="2019-02-27T04:21:00Z">
              <w:r w:rsidRPr="00B35919">
                <w:rPr>
                  <w:rFonts w:ascii="Arial" w:hAnsi="Arial"/>
                  <w:sz w:val="18"/>
                </w:rPr>
                <w:t>multiplicity: 1</w:t>
              </w:r>
            </w:ins>
          </w:p>
          <w:p w:rsidR="00F74087" w:rsidRPr="00B35919" w:rsidRDefault="00F74087" w:rsidP="00B35919">
            <w:pPr>
              <w:keepNext/>
              <w:keepLines/>
              <w:spacing w:after="0"/>
              <w:rPr>
                <w:ins w:id="125" w:author="ericsson user 2" w:date="2019-02-27T04:21:00Z"/>
                <w:rFonts w:ascii="Arial" w:hAnsi="Arial"/>
                <w:sz w:val="18"/>
              </w:rPr>
            </w:pPr>
            <w:proofErr w:type="spellStart"/>
            <w:ins w:id="126" w:author="ericsson user 2" w:date="2019-02-27T04:21:00Z">
              <w:r w:rsidRPr="00B35919">
                <w:rPr>
                  <w:rFonts w:ascii="Arial" w:hAnsi="Arial"/>
                  <w:sz w:val="18"/>
                </w:rPr>
                <w:t>isOrdered</w:t>
              </w:r>
              <w:proofErr w:type="spellEnd"/>
              <w:r w:rsidRPr="00B35919">
                <w:rPr>
                  <w:rFonts w:ascii="Arial" w:hAnsi="Arial"/>
                  <w:sz w:val="18"/>
                </w:rPr>
                <w:t>: N/A</w:t>
              </w:r>
            </w:ins>
          </w:p>
          <w:p w:rsidR="00F74087" w:rsidRPr="00B35919" w:rsidRDefault="00F74087" w:rsidP="00B35919">
            <w:pPr>
              <w:keepNext/>
              <w:keepLines/>
              <w:spacing w:after="0"/>
              <w:rPr>
                <w:ins w:id="127" w:author="ericsson user 2" w:date="2019-02-27T04:21:00Z"/>
                <w:rFonts w:ascii="Arial" w:hAnsi="Arial"/>
                <w:sz w:val="18"/>
              </w:rPr>
            </w:pPr>
            <w:proofErr w:type="spellStart"/>
            <w:ins w:id="128" w:author="ericsson user 2" w:date="2019-02-27T04:21:00Z">
              <w:r w:rsidRPr="00B35919">
                <w:rPr>
                  <w:rFonts w:ascii="Arial" w:hAnsi="Arial"/>
                  <w:sz w:val="18"/>
                </w:rPr>
                <w:t>isUnique</w:t>
              </w:r>
              <w:proofErr w:type="spellEnd"/>
              <w:r w:rsidRPr="00B35919">
                <w:rPr>
                  <w:rFonts w:ascii="Arial" w:hAnsi="Arial"/>
                  <w:sz w:val="18"/>
                </w:rPr>
                <w:t>: N/A</w:t>
              </w:r>
            </w:ins>
          </w:p>
          <w:p w:rsidR="00F74087" w:rsidRPr="00B35919" w:rsidRDefault="00F74087" w:rsidP="00B35919">
            <w:pPr>
              <w:keepNext/>
              <w:keepLines/>
              <w:spacing w:after="0"/>
              <w:rPr>
                <w:ins w:id="129" w:author="ericsson user 2" w:date="2019-02-27T04:21:00Z"/>
                <w:rFonts w:ascii="Arial" w:hAnsi="Arial"/>
                <w:sz w:val="18"/>
              </w:rPr>
            </w:pPr>
            <w:proofErr w:type="spellStart"/>
            <w:ins w:id="130" w:author="ericsson user 2" w:date="2019-02-27T04:21:00Z">
              <w:r w:rsidRPr="00B35919">
                <w:rPr>
                  <w:rFonts w:ascii="Arial" w:hAnsi="Arial"/>
                  <w:sz w:val="18"/>
                </w:rPr>
                <w:t>defaultValue</w:t>
              </w:r>
              <w:proofErr w:type="spellEnd"/>
              <w:r w:rsidRPr="00B35919">
                <w:rPr>
                  <w:rFonts w:ascii="Arial" w:hAnsi="Arial"/>
                  <w:sz w:val="18"/>
                </w:rPr>
                <w:t>: None</w:t>
              </w:r>
            </w:ins>
          </w:p>
          <w:p w:rsidR="00F74087" w:rsidRPr="00B35919" w:rsidRDefault="00F74087" w:rsidP="00B35919">
            <w:pPr>
              <w:keepNext/>
              <w:keepLines/>
              <w:spacing w:after="0"/>
              <w:rPr>
                <w:ins w:id="131" w:author="ericsson user 2" w:date="2019-02-27T04:21:00Z"/>
                <w:rFonts w:ascii="Arial" w:hAnsi="Arial"/>
                <w:sz w:val="18"/>
              </w:rPr>
            </w:pPr>
            <w:proofErr w:type="spellStart"/>
            <w:ins w:id="132" w:author="ericsson user 2" w:date="2019-02-27T04:21:00Z">
              <w:r w:rsidRPr="00B35919">
                <w:rPr>
                  <w:rFonts w:ascii="Arial" w:hAnsi="Arial"/>
                  <w:sz w:val="18"/>
                </w:rPr>
                <w:t>allowedValues</w:t>
              </w:r>
              <w:proofErr w:type="spellEnd"/>
              <w:r w:rsidRPr="00B35919">
                <w:rPr>
                  <w:rFonts w:ascii="Arial" w:hAnsi="Arial"/>
                  <w:sz w:val="18"/>
                </w:rPr>
                <w:t>: N/A</w:t>
              </w:r>
            </w:ins>
          </w:p>
          <w:p w:rsidR="00F74087" w:rsidRPr="002B15AA" w:rsidRDefault="00F74087" w:rsidP="00B35919">
            <w:pPr>
              <w:keepNext/>
              <w:keepLines/>
              <w:spacing w:after="0"/>
              <w:rPr>
                <w:ins w:id="133" w:author="ericsson user 2" w:date="2019-02-27T04:21:00Z"/>
                <w:rFonts w:ascii="Arial" w:hAnsi="Arial"/>
                <w:sz w:val="18"/>
              </w:rPr>
            </w:pPr>
            <w:proofErr w:type="spellStart"/>
            <w:ins w:id="134" w:author="ericsson user 2" w:date="2019-02-27T04:21:00Z">
              <w:r w:rsidRPr="00B35919">
                <w:rPr>
                  <w:rFonts w:ascii="Arial" w:hAnsi="Arial"/>
                  <w:sz w:val="18"/>
                </w:rPr>
                <w:t>isNullable</w:t>
              </w:r>
              <w:proofErr w:type="spellEnd"/>
              <w:r w:rsidRPr="00B35919">
                <w:rPr>
                  <w:rFonts w:ascii="Arial" w:hAnsi="Arial"/>
                  <w:sz w:val="18"/>
                </w:rPr>
                <w:t>: False</w:t>
              </w:r>
            </w:ins>
          </w:p>
        </w:tc>
      </w:tr>
      <w:tr w:rsidR="00F74087" w:rsidRPr="002B15AA" w:rsidTr="002132B5">
        <w:trPr>
          <w:cantSplit/>
          <w:tblHeader/>
          <w:ins w:id="135" w:author="ericsson user 2" w:date="2019-02-27T04:21:00Z"/>
        </w:trPr>
        <w:tc>
          <w:tcPr>
            <w:tcW w:w="960" w:type="pct"/>
            <w:tcBorders>
              <w:top w:val="single" w:sz="4" w:space="0" w:color="auto"/>
              <w:left w:val="single" w:sz="4" w:space="0" w:color="auto"/>
              <w:bottom w:val="single" w:sz="4" w:space="0" w:color="auto"/>
              <w:right w:val="single" w:sz="4" w:space="0" w:color="auto"/>
            </w:tcBorders>
          </w:tcPr>
          <w:p w:rsidR="00F74087" w:rsidRPr="002B15AA" w:rsidRDefault="00F74087" w:rsidP="002132B5">
            <w:pPr>
              <w:spacing w:after="0"/>
              <w:rPr>
                <w:ins w:id="136" w:author="ericsson user 2" w:date="2019-02-27T04:21:00Z"/>
                <w:rFonts w:ascii="Courier New" w:hAnsi="Courier New" w:cs="Courier New"/>
                <w:lang w:eastAsia="zh-CN"/>
              </w:rPr>
            </w:pPr>
            <w:proofErr w:type="spellStart"/>
            <w:ins w:id="137" w:author="ericsson user 2" w:date="2019-02-27T04:21:00Z">
              <w:r>
                <w:rPr>
                  <w:rFonts w:ascii="Courier New" w:hAnsi="Courier New" w:cs="Courier New"/>
                  <w:lang w:eastAsia="zh-CN"/>
                </w:rPr>
                <w:t>sD</w:t>
              </w:r>
              <w:proofErr w:type="spellEnd"/>
            </w:ins>
          </w:p>
        </w:tc>
        <w:tc>
          <w:tcPr>
            <w:tcW w:w="2901" w:type="pct"/>
            <w:tcBorders>
              <w:top w:val="single" w:sz="4" w:space="0" w:color="auto"/>
              <w:left w:val="single" w:sz="4" w:space="0" w:color="auto"/>
              <w:bottom w:val="single" w:sz="4" w:space="0" w:color="auto"/>
              <w:right w:val="single" w:sz="4" w:space="0" w:color="auto"/>
            </w:tcBorders>
          </w:tcPr>
          <w:p w:rsidR="00F74087" w:rsidRDefault="006772CF" w:rsidP="002132B5">
            <w:pPr>
              <w:pStyle w:val="TAL"/>
              <w:rPr>
                <w:ins w:id="138" w:author="ericsson user 2" w:date="2019-02-27T04:31:00Z"/>
                <w:lang w:val="en-US"/>
              </w:rPr>
            </w:pPr>
            <w:ins w:id="139" w:author="ericsson user 2" w:date="2019-02-27T04:29:00Z">
              <w:r>
                <w:t xml:space="preserve">This attribute </w:t>
              </w:r>
            </w:ins>
            <w:ins w:id="140" w:author="ericsson user 2" w:date="2019-02-27T04:30:00Z">
              <w:r>
                <w:t xml:space="preserve">specifies the </w:t>
              </w:r>
            </w:ins>
            <w:ins w:id="141" w:author="ericsson user 2" w:date="2019-02-27T04:29:00Z">
              <w:r w:rsidRPr="00B6630E">
                <w:t>Slice Differentiator (SD)</w:t>
              </w:r>
              <w:r>
                <w:t>,</w:t>
              </w:r>
              <w:r w:rsidRPr="00B6630E">
                <w:t xml:space="preserve"> which is optional information that complements the </w:t>
              </w:r>
            </w:ins>
            <w:ins w:id="142" w:author="ericsson user 2" w:date="2019-02-27T04:36:00Z">
              <w:r w:rsidR="00BE6E54">
                <w:t>s</w:t>
              </w:r>
            </w:ins>
            <w:ins w:id="143" w:author="ericsson user 2" w:date="2019-02-27T04:29:00Z">
              <w:r w:rsidRPr="00B6630E">
                <w:t>lice/</w:t>
              </w:r>
            </w:ins>
            <w:ins w:id="144" w:author="ericsson user 2" w:date="2019-02-27T04:36:00Z">
              <w:r w:rsidR="00BE6E54">
                <w:t>s</w:t>
              </w:r>
            </w:ins>
            <w:ins w:id="145" w:author="ericsson user 2" w:date="2019-02-27T04:29:00Z">
              <w:r w:rsidRPr="00B6630E">
                <w:t xml:space="preserve">ervice type(s) to </w:t>
              </w:r>
              <w:r w:rsidRPr="00F52302">
                <w:rPr>
                  <w:lang w:val="en-US"/>
                </w:rPr>
                <w:t>differentiate amongst</w:t>
              </w:r>
              <w:r>
                <w:rPr>
                  <w:lang w:val="en-US"/>
                </w:rPr>
                <w:t xml:space="preserve"> multiple Network Slices.</w:t>
              </w:r>
            </w:ins>
          </w:p>
          <w:p w:rsidR="006772CF" w:rsidRDefault="006772CF" w:rsidP="002132B5">
            <w:pPr>
              <w:pStyle w:val="TAL"/>
              <w:rPr>
                <w:ins w:id="146" w:author="ericsson user 2" w:date="2019-02-27T04:31:00Z"/>
              </w:rPr>
            </w:pPr>
          </w:p>
          <w:p w:rsidR="006772CF" w:rsidRPr="002B15AA" w:rsidRDefault="006772CF" w:rsidP="002132B5">
            <w:pPr>
              <w:pStyle w:val="TAL"/>
              <w:rPr>
                <w:ins w:id="147" w:author="ericsson user 2" w:date="2019-02-27T04:21:00Z"/>
              </w:rPr>
            </w:pPr>
            <w:ins w:id="148" w:author="ericsson user 2" w:date="2019-02-27T04:33:00Z">
              <w:r w:rsidRPr="002B15AA">
                <w:rPr>
                  <w:rFonts w:cs="Arial"/>
                  <w:snapToGrid w:val="0"/>
                  <w:szCs w:val="18"/>
                </w:rPr>
                <w:t>See clause 5.15.2 of 3GPP TS 23.501 [2]</w:t>
              </w:r>
            </w:ins>
            <w:ins w:id="149" w:author="ericsson user 2" w:date="2019-02-27T04:31:00Z">
              <w:r w:rsidRPr="002B15AA">
                <w:rPr>
                  <w:rFonts w:cs="Arial"/>
                  <w:snapToGrid w:val="0"/>
                  <w:szCs w:val="18"/>
                </w:rPr>
                <w:t>.</w:t>
              </w:r>
            </w:ins>
          </w:p>
        </w:tc>
        <w:tc>
          <w:tcPr>
            <w:tcW w:w="1139" w:type="pct"/>
            <w:gridSpan w:val="2"/>
            <w:tcBorders>
              <w:top w:val="single" w:sz="4" w:space="0" w:color="auto"/>
              <w:left w:val="single" w:sz="4" w:space="0" w:color="auto"/>
              <w:bottom w:val="single" w:sz="4" w:space="0" w:color="auto"/>
              <w:right w:val="single" w:sz="4" w:space="0" w:color="auto"/>
            </w:tcBorders>
          </w:tcPr>
          <w:p w:rsidR="00F74087" w:rsidRPr="00B35919" w:rsidRDefault="00F74087" w:rsidP="00B35919">
            <w:pPr>
              <w:keepNext/>
              <w:keepLines/>
              <w:spacing w:after="0"/>
              <w:rPr>
                <w:ins w:id="150" w:author="ericsson user 2" w:date="2019-02-27T04:22:00Z"/>
                <w:rFonts w:ascii="Arial" w:hAnsi="Arial"/>
                <w:sz w:val="18"/>
              </w:rPr>
            </w:pPr>
            <w:ins w:id="151" w:author="ericsson user 2" w:date="2019-02-27T04:22:00Z">
              <w:r w:rsidRPr="00B35919">
                <w:rPr>
                  <w:rFonts w:ascii="Arial" w:hAnsi="Arial"/>
                  <w:sz w:val="18"/>
                </w:rPr>
                <w:t>type: Integer</w:t>
              </w:r>
            </w:ins>
          </w:p>
          <w:p w:rsidR="00F74087" w:rsidRPr="00B35919" w:rsidRDefault="00F74087" w:rsidP="00B35919">
            <w:pPr>
              <w:keepNext/>
              <w:keepLines/>
              <w:spacing w:after="0"/>
              <w:rPr>
                <w:ins w:id="152" w:author="ericsson user 2" w:date="2019-02-27T04:22:00Z"/>
                <w:rFonts w:ascii="Arial" w:hAnsi="Arial"/>
                <w:sz w:val="18"/>
              </w:rPr>
            </w:pPr>
            <w:ins w:id="153" w:author="ericsson user 2" w:date="2019-02-27T04:22:00Z">
              <w:r w:rsidRPr="00B35919">
                <w:rPr>
                  <w:rFonts w:ascii="Arial" w:hAnsi="Arial"/>
                  <w:sz w:val="18"/>
                </w:rPr>
                <w:t>multiplicity: 1</w:t>
              </w:r>
            </w:ins>
          </w:p>
          <w:p w:rsidR="00F74087" w:rsidRPr="00B35919" w:rsidRDefault="00F74087" w:rsidP="00B35919">
            <w:pPr>
              <w:keepNext/>
              <w:keepLines/>
              <w:spacing w:after="0"/>
              <w:rPr>
                <w:ins w:id="154" w:author="ericsson user 2" w:date="2019-02-27T04:22:00Z"/>
                <w:rFonts w:ascii="Arial" w:hAnsi="Arial"/>
                <w:sz w:val="18"/>
              </w:rPr>
            </w:pPr>
            <w:proofErr w:type="spellStart"/>
            <w:ins w:id="155" w:author="ericsson user 2" w:date="2019-02-27T04:22:00Z">
              <w:r w:rsidRPr="00B35919">
                <w:rPr>
                  <w:rFonts w:ascii="Arial" w:hAnsi="Arial"/>
                  <w:sz w:val="18"/>
                </w:rPr>
                <w:t>isOrdered</w:t>
              </w:r>
              <w:proofErr w:type="spellEnd"/>
              <w:r w:rsidRPr="00B35919">
                <w:rPr>
                  <w:rFonts w:ascii="Arial" w:hAnsi="Arial"/>
                  <w:sz w:val="18"/>
                </w:rPr>
                <w:t>: N/A</w:t>
              </w:r>
            </w:ins>
          </w:p>
          <w:p w:rsidR="00F74087" w:rsidRPr="00B35919" w:rsidRDefault="00F74087" w:rsidP="00B35919">
            <w:pPr>
              <w:keepNext/>
              <w:keepLines/>
              <w:spacing w:after="0"/>
              <w:rPr>
                <w:ins w:id="156" w:author="ericsson user 2" w:date="2019-02-27T04:22:00Z"/>
                <w:rFonts w:ascii="Arial" w:hAnsi="Arial"/>
                <w:sz w:val="18"/>
              </w:rPr>
            </w:pPr>
            <w:proofErr w:type="spellStart"/>
            <w:ins w:id="157" w:author="ericsson user 2" w:date="2019-02-27T04:22:00Z">
              <w:r w:rsidRPr="00B35919">
                <w:rPr>
                  <w:rFonts w:ascii="Arial" w:hAnsi="Arial"/>
                  <w:sz w:val="18"/>
                </w:rPr>
                <w:t>isUnique</w:t>
              </w:r>
              <w:proofErr w:type="spellEnd"/>
              <w:r w:rsidRPr="00B35919">
                <w:rPr>
                  <w:rFonts w:ascii="Arial" w:hAnsi="Arial"/>
                  <w:sz w:val="18"/>
                </w:rPr>
                <w:t>: N/A</w:t>
              </w:r>
            </w:ins>
          </w:p>
          <w:p w:rsidR="00F74087" w:rsidRPr="00B35919" w:rsidRDefault="00F74087" w:rsidP="00B35919">
            <w:pPr>
              <w:keepNext/>
              <w:keepLines/>
              <w:spacing w:after="0"/>
              <w:rPr>
                <w:ins w:id="158" w:author="ericsson user 2" w:date="2019-02-27T04:22:00Z"/>
                <w:rFonts w:ascii="Arial" w:hAnsi="Arial"/>
                <w:sz w:val="18"/>
              </w:rPr>
            </w:pPr>
            <w:proofErr w:type="spellStart"/>
            <w:ins w:id="159" w:author="ericsson user 2" w:date="2019-02-27T04:22:00Z">
              <w:r w:rsidRPr="00B35919">
                <w:rPr>
                  <w:rFonts w:ascii="Arial" w:hAnsi="Arial"/>
                  <w:sz w:val="18"/>
                </w:rPr>
                <w:t>defaultValue</w:t>
              </w:r>
              <w:proofErr w:type="spellEnd"/>
              <w:r w:rsidRPr="00B35919">
                <w:rPr>
                  <w:rFonts w:ascii="Arial" w:hAnsi="Arial"/>
                  <w:sz w:val="18"/>
                </w:rPr>
                <w:t>: None</w:t>
              </w:r>
            </w:ins>
          </w:p>
          <w:p w:rsidR="00F74087" w:rsidRPr="00B35919" w:rsidRDefault="00F74087" w:rsidP="00B35919">
            <w:pPr>
              <w:keepNext/>
              <w:keepLines/>
              <w:spacing w:after="0"/>
              <w:rPr>
                <w:ins w:id="160" w:author="ericsson user 2" w:date="2019-02-27T04:22:00Z"/>
                <w:rFonts w:ascii="Arial" w:hAnsi="Arial"/>
                <w:sz w:val="18"/>
              </w:rPr>
            </w:pPr>
            <w:proofErr w:type="spellStart"/>
            <w:ins w:id="161" w:author="ericsson user 2" w:date="2019-02-27T04:22:00Z">
              <w:r w:rsidRPr="00B35919">
                <w:rPr>
                  <w:rFonts w:ascii="Arial" w:hAnsi="Arial"/>
                  <w:sz w:val="18"/>
                </w:rPr>
                <w:t>allowedValues</w:t>
              </w:r>
              <w:proofErr w:type="spellEnd"/>
              <w:r w:rsidRPr="00B35919">
                <w:rPr>
                  <w:rFonts w:ascii="Arial" w:hAnsi="Arial"/>
                  <w:sz w:val="18"/>
                </w:rPr>
                <w:t>: N/A</w:t>
              </w:r>
            </w:ins>
          </w:p>
          <w:p w:rsidR="00F74087" w:rsidRPr="002B15AA" w:rsidRDefault="00F74087" w:rsidP="00B35919">
            <w:pPr>
              <w:keepNext/>
              <w:keepLines/>
              <w:spacing w:after="0"/>
              <w:rPr>
                <w:ins w:id="162" w:author="ericsson user 2" w:date="2019-02-27T04:21:00Z"/>
                <w:rFonts w:ascii="Arial" w:hAnsi="Arial"/>
                <w:sz w:val="18"/>
              </w:rPr>
            </w:pPr>
            <w:proofErr w:type="spellStart"/>
            <w:ins w:id="163" w:author="ericsson user 2" w:date="2019-02-27T04:22:00Z">
              <w:r w:rsidRPr="00B35919">
                <w:rPr>
                  <w:rFonts w:ascii="Arial" w:hAnsi="Arial"/>
                  <w:sz w:val="18"/>
                </w:rPr>
                <w:t>isNullable</w:t>
              </w:r>
              <w:proofErr w:type="spellEnd"/>
              <w:r w:rsidRPr="00B35919">
                <w:rPr>
                  <w:rFonts w:ascii="Arial" w:hAnsi="Arial"/>
                  <w:sz w:val="18"/>
                </w:rPr>
                <w:t>: False</w:t>
              </w:r>
            </w:ins>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color w:val="000000"/>
                <w:sz w:val="18"/>
                <w:szCs w:val="18"/>
              </w:rPr>
            </w:pPr>
            <w:proofErr w:type="spellStart"/>
            <w:r w:rsidRPr="002B15AA">
              <w:rPr>
                <w:rFonts w:ascii="Courier New" w:hAnsi="Courier New" w:cs="Courier New" w:hint="eastAsia"/>
                <w:lang w:eastAsia="zh-CN"/>
              </w:rPr>
              <w:t>rRMPolicy</w:t>
            </w:r>
            <w:r w:rsidRPr="002B15AA">
              <w:rPr>
                <w:rFonts w:ascii="Courier New" w:hAnsi="Courier New" w:cs="Courier New"/>
                <w:lang w:eastAsia="zh-CN"/>
              </w:rPr>
              <w:t>Type</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 xml:space="preserve">Type of the RRM policy. </w:t>
            </w:r>
          </w:p>
          <w:p w:rsidR="00A901A8" w:rsidRPr="002B15AA" w:rsidRDefault="00A901A8" w:rsidP="002132B5">
            <w:pPr>
              <w:pStyle w:val="TAL"/>
            </w:pPr>
            <w:r w:rsidRPr="002B15AA">
              <w:t xml:space="preserve">The value 0 denotes use of the </w:t>
            </w:r>
            <w:proofErr w:type="spellStart"/>
            <w:r w:rsidRPr="002B15AA">
              <w:t>rRMPolicy</w:t>
            </w:r>
            <w:proofErr w:type="spellEnd"/>
            <w:r w:rsidRPr="002B15AA">
              <w:t xml:space="preserve">. </w:t>
            </w:r>
          </w:p>
          <w:p w:rsidR="00A901A8" w:rsidRPr="002B15AA" w:rsidRDefault="00A901A8" w:rsidP="002132B5">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rsidR="00A901A8" w:rsidRPr="00BC3139" w:rsidRDefault="00A901A8" w:rsidP="002132B5">
            <w:pPr>
              <w:pStyle w:val="TAL"/>
            </w:pPr>
            <w:r w:rsidRPr="00BC3139">
              <w:t>The value 2 denotes use of the rRMPolicyRatio2</w:t>
            </w:r>
            <w:r>
              <w:t>.</w:t>
            </w:r>
          </w:p>
          <w:p w:rsidR="00A901A8" w:rsidRPr="002B15AA" w:rsidRDefault="00A901A8" w:rsidP="002132B5">
            <w:pPr>
              <w:pStyle w:val="TAL"/>
            </w:pPr>
          </w:p>
          <w:p w:rsidR="00A901A8" w:rsidRPr="002B15AA" w:rsidRDefault="00A901A8" w:rsidP="002132B5">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lang w:eastAsia="zh-CN"/>
              </w:rPr>
              <w:t>0 :</w:t>
            </w:r>
            <w:proofErr w:type="gramEnd"/>
            <w:r w:rsidRPr="002B15AA">
              <w:rPr>
                <w:lang w:eastAsia="zh-CN"/>
              </w:rPr>
              <w:t xml:space="preserve"> 65535</w:t>
            </w:r>
          </w:p>
          <w:p w:rsidR="00A901A8" w:rsidRPr="002B15AA" w:rsidRDefault="00A901A8" w:rsidP="002132B5">
            <w:pPr>
              <w:pStyle w:val="TAL"/>
              <w:rPr>
                <w:color w:val="000000"/>
              </w:rPr>
            </w:pPr>
          </w:p>
          <w:p w:rsidR="00A901A8" w:rsidRPr="002B15AA" w:rsidRDefault="00A901A8" w:rsidP="002132B5">
            <w:pPr>
              <w:pStyle w:val="TAL"/>
              <w:rPr>
                <w:color w:val="000000"/>
              </w:rPr>
            </w:pP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type: Integer</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lang w:eastAsia="zh-CN"/>
              </w:rPr>
            </w:pPr>
            <w:proofErr w:type="spellStart"/>
            <w:r w:rsidRPr="002B15AA">
              <w:rPr>
                <w:rFonts w:ascii="Courier New" w:hAnsi="Courier New"/>
                <w:lang w:eastAsia="zh-CN"/>
              </w:rPr>
              <w:t>rRMPolicyNSSIId</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 xml:space="preserve">The list of </w:t>
            </w:r>
            <w:r w:rsidRPr="00B775E3">
              <w:rPr>
                <w:lang w:val="en-US"/>
              </w:rPr>
              <w:t xml:space="preserve">S-NSSAI </w:t>
            </w:r>
            <w:r w:rsidRPr="002B15AA">
              <w:t xml:space="preserve">identifiers for which </w:t>
            </w:r>
            <w:proofErr w:type="spellStart"/>
            <w:r w:rsidRPr="002B15AA">
              <w:t>rRMPolicyRatio</w:t>
            </w:r>
            <w:proofErr w:type="spellEnd"/>
            <w:r w:rsidRPr="002B15AA">
              <w:t xml:space="preserve"> values are specified</w:t>
            </w:r>
          </w:p>
          <w:p w:rsidR="00A901A8" w:rsidRPr="002B15AA" w:rsidRDefault="00A901A8" w:rsidP="002132B5">
            <w:pPr>
              <w:pStyle w:val="TAL"/>
            </w:pPr>
          </w:p>
          <w:p w:rsidR="00A901A8" w:rsidRPr="002B15AA" w:rsidRDefault="00A901A8" w:rsidP="002132B5">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keepNext/>
              <w:keepLines/>
              <w:spacing w:after="0"/>
              <w:rPr>
                <w:rFonts w:ascii="Arial" w:hAnsi="Arial"/>
                <w:sz w:val="18"/>
              </w:rPr>
            </w:pPr>
            <w:r w:rsidRPr="002B15AA">
              <w:rPr>
                <w:rFonts w:ascii="Arial" w:hAnsi="Arial"/>
                <w:sz w:val="18"/>
              </w:rPr>
              <w:t>type: DN</w:t>
            </w:r>
          </w:p>
          <w:p w:rsidR="00A901A8" w:rsidRPr="002B15AA" w:rsidRDefault="00A901A8" w:rsidP="002132B5">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rsidR="00A901A8" w:rsidRPr="002B15AA" w:rsidRDefault="00A901A8" w:rsidP="002132B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A901A8" w:rsidRPr="002B15AA" w:rsidRDefault="00A901A8" w:rsidP="002132B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A901A8" w:rsidRPr="002B15AA" w:rsidRDefault="00A901A8" w:rsidP="002132B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A901A8" w:rsidRPr="002B15AA" w:rsidRDefault="00A901A8" w:rsidP="002132B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A901A8" w:rsidRPr="002B15AA" w:rsidRDefault="00A901A8" w:rsidP="002132B5">
            <w:pPr>
              <w:pStyle w:val="TAL"/>
            </w:pPr>
            <w:proofErr w:type="spellStart"/>
            <w:r w:rsidRPr="002B15AA">
              <w:t>isNullable</w:t>
            </w:r>
            <w:proofErr w:type="spellEnd"/>
            <w:r w:rsidRPr="002B15AA">
              <w:t>: 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lang w:eastAsia="zh-CN"/>
              </w:rPr>
            </w:pPr>
            <w:proofErr w:type="spellStart"/>
            <w:r w:rsidRPr="002B15AA">
              <w:rPr>
                <w:rFonts w:ascii="Courier New" w:hAnsi="Courier New" w:cs="Courier New"/>
                <w:lang w:eastAsia="zh-CN"/>
              </w:rPr>
              <w:lastRenderedPageBreak/>
              <w:t>rRMPolicyRatio</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 xml:space="preserve">The RRM policy setting the ratio for the split of the Radio resources between the supported </w:t>
            </w:r>
            <w:r w:rsidRPr="00B775E3">
              <w:rPr>
                <w:lang w:val="en-US"/>
              </w:rPr>
              <w:t>S-NSSAI</w:t>
            </w:r>
            <w:r w:rsidRPr="002B15AA">
              <w:t xml:space="preserve">. It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sidRPr="002B15AA">
              <w:t>, in average over time. The sum of the values shall be less or equal 100.</w:t>
            </w:r>
          </w:p>
          <w:p w:rsidR="00A901A8" w:rsidRPr="002B15AA" w:rsidRDefault="00A901A8" w:rsidP="002132B5">
            <w:pPr>
              <w:pStyle w:val="TAL"/>
            </w:pPr>
          </w:p>
          <w:p w:rsidR="00A901A8" w:rsidRPr="002B15AA" w:rsidRDefault="00A901A8" w:rsidP="002132B5">
            <w:pPr>
              <w:pStyle w:val="TAL"/>
            </w:pPr>
            <w:proofErr w:type="spellStart"/>
            <w:r w:rsidRPr="002B15AA">
              <w:t>allowedValues</w:t>
            </w:r>
            <w:proofErr w:type="spellEnd"/>
            <w:r w:rsidRPr="002B15AA">
              <w:t xml:space="preserve">: </w:t>
            </w:r>
          </w:p>
          <w:p w:rsidR="00A901A8" w:rsidRPr="002B15AA" w:rsidRDefault="00A901A8" w:rsidP="002132B5">
            <w:pPr>
              <w:pStyle w:val="TAL"/>
            </w:pPr>
            <w:proofErr w:type="gramStart"/>
            <w:r w:rsidRPr="002B15AA">
              <w:t>0 :</w:t>
            </w:r>
            <w:proofErr w:type="gramEnd"/>
            <w:r w:rsidRPr="002B15AA">
              <w:t xml:space="preserve"> 100</w:t>
            </w:r>
          </w:p>
          <w:p w:rsidR="00A901A8" w:rsidRPr="002B15AA" w:rsidRDefault="00A901A8" w:rsidP="002132B5">
            <w:pPr>
              <w:pStyle w:val="TAL"/>
            </w:pPr>
          </w:p>
          <w:p w:rsidR="00A901A8" w:rsidRPr="002B15AA" w:rsidRDefault="00A901A8" w:rsidP="002132B5">
            <w:pPr>
              <w:pStyle w:val="TAL"/>
            </w:pPr>
            <w:r>
              <w:t>See NOTE</w:t>
            </w:r>
            <w:r w:rsidRPr="002B15AA">
              <w:t xml:space="preserve"> </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keepNext/>
              <w:keepLines/>
              <w:spacing w:after="0"/>
              <w:rPr>
                <w:rFonts w:ascii="Arial" w:hAnsi="Arial"/>
                <w:sz w:val="18"/>
              </w:rPr>
            </w:pPr>
            <w:r w:rsidRPr="002B15AA">
              <w:rPr>
                <w:rFonts w:ascii="Arial" w:hAnsi="Arial"/>
                <w:sz w:val="18"/>
              </w:rPr>
              <w:t>type: Integer</w:t>
            </w:r>
          </w:p>
          <w:p w:rsidR="00A901A8" w:rsidRPr="002B15AA" w:rsidRDefault="00A901A8" w:rsidP="002132B5">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rsidR="00A901A8" w:rsidRPr="002B15AA" w:rsidRDefault="00A901A8" w:rsidP="002132B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A901A8" w:rsidRPr="002B15AA" w:rsidRDefault="00A901A8" w:rsidP="002132B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A901A8" w:rsidRPr="002B15AA" w:rsidRDefault="00A901A8" w:rsidP="002132B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A901A8" w:rsidRPr="002B15AA" w:rsidRDefault="00A901A8" w:rsidP="002132B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A901A8" w:rsidRPr="002B15AA" w:rsidRDefault="00A901A8" w:rsidP="002132B5">
            <w:pPr>
              <w:keepNext/>
              <w:keepLines/>
              <w:spacing w:after="0"/>
              <w:rPr>
                <w:rFonts w:ascii="Arial" w:hAnsi="Arial"/>
                <w:sz w:val="18"/>
              </w:rPr>
            </w:pPr>
            <w:proofErr w:type="spellStart"/>
            <w:r w:rsidRPr="002B15AA">
              <w:t>isNullable</w:t>
            </w:r>
            <w:proofErr w:type="spellEnd"/>
            <w:r w:rsidRPr="002B15AA">
              <w:t>: False</w:t>
            </w:r>
          </w:p>
        </w:tc>
      </w:tr>
      <w:tr w:rsidR="00A901A8" w:rsidRPr="00945E78"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DF1C68" w:rsidRDefault="00A901A8" w:rsidP="002132B5">
            <w:pPr>
              <w:spacing w:after="0"/>
              <w:rPr>
                <w:rFonts w:ascii="Courier New" w:hAnsi="Courier New" w:cs="Courier New"/>
                <w:lang w:eastAsia="zh-CN"/>
              </w:rPr>
            </w:pPr>
            <w:r w:rsidRPr="00BC3139">
              <w:rPr>
                <w:rFonts w:ascii="Courier New" w:hAnsi="Courier New" w:cs="Courier New"/>
                <w:lang w:eastAsia="zh-CN"/>
              </w:rPr>
              <w:t>rRMPolicyRatio2</w:t>
            </w:r>
          </w:p>
        </w:tc>
        <w:tc>
          <w:tcPr>
            <w:tcW w:w="2901" w:type="pct"/>
            <w:tcBorders>
              <w:top w:val="single" w:sz="4" w:space="0" w:color="auto"/>
              <w:left w:val="single" w:sz="4" w:space="0" w:color="auto"/>
              <w:bottom w:val="single" w:sz="4" w:space="0" w:color="auto"/>
              <w:right w:val="single" w:sz="4" w:space="0" w:color="auto"/>
            </w:tcBorders>
          </w:tcPr>
          <w:p w:rsidR="00A901A8" w:rsidRPr="00CD3856" w:rsidRDefault="00A901A8" w:rsidP="002132B5">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w:t>
            </w:r>
            <w:r w:rsidRPr="00CD3856">
              <w:t>x and NOTE</w:t>
            </w:r>
            <w:r>
              <w:t xml:space="preserve"> </w:t>
            </w:r>
            <w:r w:rsidRPr="00CD3856">
              <w:t xml:space="preserve">y). </w:t>
            </w:r>
          </w:p>
          <w:p w:rsidR="00A901A8" w:rsidRPr="006734EF" w:rsidRDefault="00A901A8" w:rsidP="002132B5">
            <w:pPr>
              <w:pStyle w:val="TAL"/>
            </w:pPr>
          </w:p>
          <w:p w:rsidR="00A901A8" w:rsidRPr="00945E78" w:rsidRDefault="00A901A8" w:rsidP="002132B5">
            <w:pPr>
              <w:pStyle w:val="TAL"/>
            </w:pPr>
            <w:r w:rsidRPr="006734EF">
              <w:t>The sum of the values included in</w:t>
            </w:r>
            <w:r w:rsidRPr="00945E78">
              <w:t xml:space="preserve"> the item of rRMPolicyRatio2</w:t>
            </w:r>
            <w:r w:rsidRPr="00CD3856">
              <w:t xml:space="preserve"> </w:t>
            </w:r>
            <w:r w:rsidRPr="006734EF">
              <w:t>shall be less or equal 100 (see NOTE z).</w:t>
            </w:r>
          </w:p>
          <w:p w:rsidR="00A901A8" w:rsidRPr="00945E78" w:rsidRDefault="00A901A8" w:rsidP="002132B5">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A901A8" w:rsidRPr="00945E78" w:rsidRDefault="00A901A8" w:rsidP="002132B5">
            <w:pPr>
              <w:spacing w:after="0"/>
              <w:rPr>
                <w:rFonts w:ascii="Arial" w:hAnsi="Arial" w:cs="Arial"/>
                <w:snapToGrid w:val="0"/>
                <w:sz w:val="18"/>
                <w:szCs w:val="18"/>
              </w:rPr>
            </w:pPr>
            <w:r w:rsidRPr="00945E78">
              <w:rPr>
                <w:rFonts w:ascii="Arial" w:hAnsi="Arial" w:cs="Arial"/>
                <w:snapToGrid w:val="0"/>
                <w:sz w:val="18"/>
                <w:szCs w:val="18"/>
              </w:rPr>
              <w:t xml:space="preserve">type: &lt;&lt; </w:t>
            </w:r>
            <w:proofErr w:type="spellStart"/>
            <w:r w:rsidRPr="00945E78">
              <w:rPr>
                <w:rFonts w:ascii="Arial" w:hAnsi="Arial" w:cs="Arial"/>
                <w:snapToGrid w:val="0"/>
                <w:sz w:val="18"/>
                <w:szCs w:val="18"/>
              </w:rPr>
              <w:t>dataType</w:t>
            </w:r>
            <w:proofErr w:type="spellEnd"/>
            <w:r w:rsidRPr="00945E78" w:rsidDel="00E95CA2">
              <w:rPr>
                <w:rFonts w:ascii="Arial" w:hAnsi="Arial" w:cs="Arial"/>
                <w:snapToGrid w:val="0"/>
                <w:sz w:val="18"/>
                <w:szCs w:val="18"/>
              </w:rPr>
              <w:t xml:space="preserve"> </w:t>
            </w:r>
            <w:r w:rsidRPr="00945E78">
              <w:rPr>
                <w:rFonts w:ascii="Arial" w:hAnsi="Arial" w:cs="Arial"/>
                <w:snapToGrid w:val="0"/>
                <w:sz w:val="18"/>
                <w:szCs w:val="18"/>
              </w:rPr>
              <w:t>&gt;&gt;</w:t>
            </w:r>
          </w:p>
          <w:p w:rsidR="00A901A8" w:rsidRPr="00945E78" w:rsidRDefault="00A901A8" w:rsidP="002132B5">
            <w:pPr>
              <w:spacing w:after="0"/>
              <w:rPr>
                <w:rFonts w:ascii="Arial" w:hAnsi="Arial" w:cs="Arial"/>
                <w:snapToGrid w:val="0"/>
                <w:sz w:val="18"/>
                <w:szCs w:val="18"/>
              </w:rPr>
            </w:pPr>
            <w:r w:rsidRPr="00945E78">
              <w:rPr>
                <w:rFonts w:ascii="Arial" w:hAnsi="Arial" w:cs="Arial"/>
                <w:snapToGrid w:val="0"/>
                <w:sz w:val="18"/>
                <w:szCs w:val="18"/>
              </w:rPr>
              <w:t xml:space="preserve">multiplicity: </w:t>
            </w:r>
            <w:proofErr w:type="gramStart"/>
            <w:r w:rsidRPr="00945E78">
              <w:rPr>
                <w:rFonts w:ascii="Arial" w:hAnsi="Arial" w:cs="Arial"/>
                <w:snapToGrid w:val="0"/>
                <w:sz w:val="18"/>
                <w:szCs w:val="18"/>
              </w:rPr>
              <w:t>1..</w:t>
            </w:r>
            <w:proofErr w:type="gramEnd"/>
            <w:r w:rsidRPr="00945E78">
              <w:rPr>
                <w:rFonts w:ascii="Arial" w:hAnsi="Arial" w:cs="Arial"/>
                <w:snapToGrid w:val="0"/>
                <w:sz w:val="18"/>
                <w:szCs w:val="18"/>
              </w:rPr>
              <w:t>*</w:t>
            </w:r>
          </w:p>
          <w:p w:rsidR="00A901A8" w:rsidRPr="00945E78" w:rsidRDefault="00A901A8" w:rsidP="002132B5">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rsidR="00A901A8" w:rsidRPr="00945E78" w:rsidRDefault="00A901A8" w:rsidP="002132B5">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rsidR="00A901A8" w:rsidRPr="00945E78" w:rsidRDefault="00A901A8" w:rsidP="002132B5">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rsidR="00A901A8" w:rsidRPr="00945E78" w:rsidRDefault="00A901A8" w:rsidP="002132B5">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rsidR="00A901A8" w:rsidRPr="00945E78" w:rsidRDefault="00A901A8" w:rsidP="002132B5">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A901A8" w:rsidRPr="00945E78"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DF1C68" w:rsidRDefault="00A901A8" w:rsidP="002132B5">
            <w:pPr>
              <w:spacing w:after="0"/>
              <w:rPr>
                <w:rFonts w:ascii="Courier New" w:hAnsi="Courier New" w:cs="Courier New"/>
                <w:lang w:eastAsia="zh-CN"/>
              </w:rPr>
            </w:pPr>
            <w:proofErr w:type="spellStart"/>
            <w:r w:rsidRPr="00BC3139">
              <w:rPr>
                <w:rFonts w:ascii="Courier New" w:hAnsi="Courier New" w:cs="Courier New"/>
                <w:lang w:eastAsia="zh-CN"/>
              </w:rPr>
              <w:t>groupId</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6734EF" w:rsidRDefault="00A901A8" w:rsidP="002132B5">
            <w:pPr>
              <w:pStyle w:val="a"/>
            </w:pPr>
            <w:r w:rsidRPr="00DF1C68">
              <w:t xml:space="preserve">The attribute identifies one </w:t>
            </w:r>
            <w:proofErr w:type="spellStart"/>
            <w:r w:rsidRPr="00945E78">
              <w:t>sNSSAIList</w:t>
            </w:r>
            <w:proofErr w:type="spellEnd"/>
            <w:r w:rsidRPr="00945E78">
              <w:t xml:space="preserve"> group inside </w:t>
            </w:r>
            <w:proofErr w:type="spellStart"/>
            <w:r w:rsidRPr="00945E78">
              <w:t>NRCellCU</w:t>
            </w:r>
            <w:proofErr w:type="spellEnd"/>
            <w:r w:rsidRPr="00945E78">
              <w:t>. The rRMPolicyRatio2 is configured for each group</w:t>
            </w:r>
            <w:r w:rsidRPr="00CD3856">
              <w:t xml:space="preserve">. The value of the </w:t>
            </w:r>
            <w:proofErr w:type="spellStart"/>
            <w:r w:rsidRPr="00CD3856">
              <w:t>groupId</w:t>
            </w:r>
            <w:proofErr w:type="spellEnd"/>
            <w:r w:rsidRPr="00CD3856">
              <w:t xml:space="preserve"> is unique inside one </w:t>
            </w:r>
            <w:proofErr w:type="spellStart"/>
            <w:r w:rsidRPr="00CD3856">
              <w:t>NRCel</w:t>
            </w:r>
            <w:r w:rsidRPr="006734EF">
              <w:t>lCU</w:t>
            </w:r>
            <w:proofErr w:type="spellEnd"/>
            <w:r w:rsidRPr="006734EF">
              <w:t xml:space="preserve"> instance</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6734EF" w:rsidRDefault="00A901A8" w:rsidP="002132B5">
            <w:pPr>
              <w:keepNext/>
              <w:keepLines/>
              <w:spacing w:after="0"/>
              <w:rPr>
                <w:rFonts w:ascii="Arial" w:hAnsi="Arial"/>
                <w:sz w:val="18"/>
              </w:rPr>
            </w:pPr>
            <w:r w:rsidRPr="006734EF">
              <w:rPr>
                <w:rFonts w:ascii="Arial" w:hAnsi="Arial"/>
                <w:sz w:val="18"/>
              </w:rPr>
              <w:t>type: Integer</w:t>
            </w:r>
          </w:p>
          <w:p w:rsidR="00A901A8" w:rsidRPr="00945E78" w:rsidRDefault="00A901A8" w:rsidP="002132B5">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rsidR="00A901A8" w:rsidRPr="00945E78" w:rsidRDefault="00A901A8" w:rsidP="002132B5">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rsidR="00A901A8" w:rsidRPr="00945E78" w:rsidRDefault="00A901A8" w:rsidP="002132B5">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rsidR="00A901A8" w:rsidRPr="00945E78" w:rsidRDefault="00A901A8" w:rsidP="002132B5">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rsidR="00A901A8" w:rsidRPr="00945E78" w:rsidRDefault="00A901A8" w:rsidP="002132B5">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rsidR="00A901A8" w:rsidRPr="00945E78" w:rsidRDefault="00A901A8" w:rsidP="002132B5">
            <w:pPr>
              <w:pStyle w:val="TAL"/>
            </w:pPr>
            <w:proofErr w:type="spellStart"/>
            <w:r w:rsidRPr="00945E78">
              <w:t>isNullable</w:t>
            </w:r>
            <w:proofErr w:type="spellEnd"/>
            <w:r w:rsidRPr="00945E78">
              <w:t>: False</w:t>
            </w:r>
          </w:p>
        </w:tc>
      </w:tr>
      <w:tr w:rsidR="00A901A8" w:rsidRPr="00945E78"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D840B0" w:rsidRDefault="00A901A8" w:rsidP="002132B5">
            <w:pPr>
              <w:spacing w:after="0"/>
              <w:rPr>
                <w:rFonts w:ascii="Courier New" w:hAnsi="Courier New" w:cs="Courier New"/>
                <w:lang w:eastAsia="zh-CN"/>
              </w:rPr>
            </w:pPr>
            <w:proofErr w:type="spellStart"/>
            <w:r w:rsidRPr="00BC3139">
              <w:rPr>
                <w:rFonts w:ascii="Courier New" w:hAnsi="Courier New" w:cs="Courier New"/>
                <w:lang w:eastAsia="zh-CN"/>
              </w:rPr>
              <w:t>qu</w:t>
            </w:r>
            <w:r w:rsidRPr="00DF1C68">
              <w:rPr>
                <w:rFonts w:ascii="Courier New" w:hAnsi="Courier New" w:cs="Courier New"/>
                <w:lang w:eastAsia="zh-CN"/>
              </w:rPr>
              <w:t>ot</w:t>
            </w:r>
            <w:r w:rsidRPr="00431719">
              <w:rPr>
                <w:rFonts w:ascii="Courier New" w:hAnsi="Courier New" w:cs="Courier New"/>
                <w:lang w:eastAsia="zh-CN"/>
              </w:rPr>
              <w:t>a</w:t>
            </w:r>
            <w:r w:rsidRPr="00D840B0">
              <w:rPr>
                <w:rFonts w:ascii="Courier New" w:hAnsi="Courier New" w:cs="Courier New"/>
                <w:lang w:eastAsia="zh-CN"/>
              </w:rPr>
              <w:t>Type</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CD3856" w:rsidRDefault="00A901A8" w:rsidP="002132B5">
            <w:pPr>
              <w:pStyle w:val="a"/>
            </w:pPr>
            <w:r w:rsidRPr="00142ECE">
              <w:t xml:space="preserve">The attribute indicates </w:t>
            </w:r>
            <w:r w:rsidRPr="00050529">
              <w:t xml:space="preserve">the type of the </w:t>
            </w:r>
            <w:r w:rsidRPr="00E652ED">
              <w:t>quota which</w:t>
            </w:r>
            <w:r w:rsidRPr="00945E78">
              <w:t xml:space="preserve"> allows to allocate resources as strictly usable for defined slice(s) </w:t>
            </w:r>
            <w:proofErr w:type="gramStart"/>
            <w:r w:rsidRPr="00CD3856">
              <w:t xml:space="preserve">(  </w:t>
            </w:r>
            <w:r w:rsidRPr="00945E78">
              <w:t>“</w:t>
            </w:r>
            <w:proofErr w:type="gramEnd"/>
            <w:r w:rsidRPr="00945E78">
              <w:t>strict quota”</w:t>
            </w:r>
            <w:r w:rsidRPr="00CD3856">
              <w:t>) or</w:t>
            </w:r>
            <w:r w:rsidRPr="00945E78">
              <w:t xml:space="preserve"> </w:t>
            </w:r>
            <w:r w:rsidRPr="00CD3856">
              <w:t xml:space="preserve">allows </w:t>
            </w:r>
            <w:r w:rsidRPr="00945E78">
              <w:t xml:space="preserve">that resources </w:t>
            </w:r>
            <w:r w:rsidRPr="00CD3856">
              <w:t>to</w:t>
            </w:r>
            <w:r w:rsidRPr="00945E78">
              <w:t xml:space="preserve"> be used by other slice(s) when defined slice(s) do not need them</w:t>
            </w:r>
            <w:r w:rsidRPr="00CD3856">
              <w:t xml:space="preserve"> (  “float quota”)</w:t>
            </w:r>
            <w:r w:rsidRPr="00945E78">
              <w:t>.</w:t>
            </w:r>
          </w:p>
          <w:p w:rsidR="00A901A8" w:rsidRPr="006734EF" w:rsidRDefault="00A901A8" w:rsidP="002132B5">
            <w:pPr>
              <w:pStyle w:val="a"/>
            </w:pPr>
          </w:p>
          <w:p w:rsidR="00A901A8" w:rsidRPr="00945E78" w:rsidRDefault="00A901A8" w:rsidP="002132B5">
            <w:pPr>
              <w:pStyle w:val="a"/>
            </w:pPr>
            <w:proofErr w:type="spellStart"/>
            <w:r w:rsidRPr="006734EF">
              <w:t>allowedValues</w:t>
            </w:r>
            <w:proofErr w:type="spellEnd"/>
            <w:r w:rsidRPr="006734EF">
              <w:t>: "</w:t>
            </w:r>
            <w:r w:rsidRPr="00945E78">
              <w:t>STRICT", "FLOAT".</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945E78" w:rsidRDefault="00A901A8" w:rsidP="002132B5">
            <w:pPr>
              <w:pStyle w:val="TAL"/>
            </w:pPr>
            <w:r w:rsidRPr="00945E78">
              <w:t>type: ENUM</w:t>
            </w:r>
          </w:p>
          <w:p w:rsidR="00A901A8" w:rsidRPr="00945E78" w:rsidRDefault="00A901A8" w:rsidP="002132B5">
            <w:pPr>
              <w:pStyle w:val="TAL"/>
            </w:pPr>
            <w:r w:rsidRPr="00945E78">
              <w:t>multiplicity: 1</w:t>
            </w:r>
          </w:p>
          <w:p w:rsidR="00A901A8" w:rsidRPr="00945E78" w:rsidRDefault="00A901A8" w:rsidP="002132B5">
            <w:pPr>
              <w:pStyle w:val="TAL"/>
            </w:pPr>
            <w:proofErr w:type="spellStart"/>
            <w:r w:rsidRPr="00945E78">
              <w:t>isOrdered</w:t>
            </w:r>
            <w:proofErr w:type="spellEnd"/>
            <w:r w:rsidRPr="00945E78">
              <w:t>: N/A</w:t>
            </w:r>
          </w:p>
          <w:p w:rsidR="00A901A8" w:rsidRPr="00945E78" w:rsidRDefault="00A901A8" w:rsidP="002132B5">
            <w:pPr>
              <w:pStyle w:val="TAL"/>
            </w:pPr>
            <w:proofErr w:type="spellStart"/>
            <w:r w:rsidRPr="00945E78">
              <w:t>isUnique</w:t>
            </w:r>
            <w:proofErr w:type="spellEnd"/>
            <w:r w:rsidRPr="00945E78">
              <w:t>: N/A</w:t>
            </w:r>
          </w:p>
          <w:p w:rsidR="00A901A8" w:rsidRPr="00945E78" w:rsidRDefault="00A901A8" w:rsidP="002132B5">
            <w:pPr>
              <w:pStyle w:val="TAL"/>
            </w:pPr>
            <w:proofErr w:type="spellStart"/>
            <w:r w:rsidRPr="00945E78">
              <w:t>defaultValue</w:t>
            </w:r>
            <w:proofErr w:type="spellEnd"/>
            <w:r w:rsidRPr="00945E78">
              <w:t>: None</w:t>
            </w:r>
          </w:p>
          <w:p w:rsidR="00A901A8" w:rsidRPr="00945E78" w:rsidRDefault="00A901A8" w:rsidP="002132B5">
            <w:pPr>
              <w:pStyle w:val="TAL"/>
            </w:pPr>
            <w:proofErr w:type="spellStart"/>
            <w:r w:rsidRPr="00945E78">
              <w:t>isNullable</w:t>
            </w:r>
            <w:proofErr w:type="spellEnd"/>
            <w:r w:rsidRPr="00945E78">
              <w:t>: False</w:t>
            </w:r>
          </w:p>
        </w:tc>
      </w:tr>
      <w:tr w:rsidR="00A901A8" w:rsidRPr="00945E78"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DF1C68" w:rsidRDefault="00A901A8" w:rsidP="002132B5">
            <w:pPr>
              <w:spacing w:after="0"/>
              <w:rPr>
                <w:rFonts w:ascii="Courier New" w:hAnsi="Courier New" w:cs="Courier New"/>
                <w:lang w:eastAsia="zh-CN"/>
              </w:rPr>
            </w:pPr>
            <w:proofErr w:type="spellStart"/>
            <w:r w:rsidRPr="00BC3139">
              <w:rPr>
                <w:rFonts w:ascii="Courier New" w:hAnsi="Courier New" w:cs="Courier New"/>
                <w:lang w:eastAsia="zh-CN"/>
              </w:rPr>
              <w:t>rRMPolicyMaxRatio</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142ECE" w:rsidRDefault="00A901A8" w:rsidP="002132B5">
            <w:pPr>
              <w:pStyle w:val="a"/>
            </w:pPr>
            <w:r w:rsidRPr="00DF1C68">
              <w:t>The RRM policy setting</w:t>
            </w:r>
            <w:r w:rsidRPr="00431719">
              <w:t xml:space="preserve"> the maximum percentage of radio resources to be allocated to the corresponding S-</w:t>
            </w:r>
            <w:proofErr w:type="spellStart"/>
            <w:r w:rsidRPr="00431719">
              <w:t>NSSAI</w:t>
            </w:r>
            <w:r w:rsidRPr="00D840B0">
              <w:t>List</w:t>
            </w:r>
            <w:proofErr w:type="spellEnd"/>
            <w:r w:rsidRPr="00142ECE">
              <w:t>.</w:t>
            </w:r>
          </w:p>
          <w:p w:rsidR="00A901A8" w:rsidRPr="00945E78" w:rsidRDefault="00A901A8" w:rsidP="002132B5">
            <w:pPr>
              <w:pStyle w:val="TAL"/>
              <w:rPr>
                <w:rFonts w:eastAsia="SimSun"/>
              </w:rPr>
            </w:pPr>
            <w:r w:rsidRPr="00945E78">
              <w:rPr>
                <w:rFonts w:eastAsia="SimSun"/>
              </w:rPr>
              <w:t xml:space="preserve">This quota can be strict or float quota. Strict quota means resources are not allowed for other </w:t>
            </w:r>
            <w:proofErr w:type="spellStart"/>
            <w:r w:rsidRPr="00945E78">
              <w:rPr>
                <w:rFonts w:eastAsia="SimSun"/>
              </w:rPr>
              <w:t>sNSSAIs</w:t>
            </w:r>
            <w:proofErr w:type="spellEnd"/>
            <w:r w:rsidRPr="00945E78">
              <w:rPr>
                <w:rFonts w:eastAsia="SimSun"/>
              </w:rPr>
              <w:t xml:space="preserve"> even when they are not used by the defined </w:t>
            </w:r>
            <w:proofErr w:type="spellStart"/>
            <w:r w:rsidRPr="00945E78">
              <w:rPr>
                <w:rFonts w:eastAsia="SimSun"/>
              </w:rPr>
              <w:t>sNSSAIList</w:t>
            </w:r>
            <w:proofErr w:type="spellEnd"/>
            <w:r w:rsidRPr="00945E78">
              <w:rPr>
                <w:rFonts w:eastAsia="SimSun"/>
              </w:rPr>
              <w:t xml:space="preserve">. Float quota resources can be used by other </w:t>
            </w:r>
            <w:proofErr w:type="spellStart"/>
            <w:r w:rsidRPr="00945E78">
              <w:rPr>
                <w:rFonts w:eastAsia="SimSun"/>
              </w:rPr>
              <w:t>sNSSAIs</w:t>
            </w:r>
            <w:proofErr w:type="spellEnd"/>
            <w:r w:rsidRPr="00945E78">
              <w:rPr>
                <w:rFonts w:eastAsia="SimSun"/>
              </w:rPr>
              <w:t xml:space="preserve"> when the defined </w:t>
            </w:r>
            <w:proofErr w:type="spellStart"/>
            <w:r w:rsidRPr="00945E78">
              <w:rPr>
                <w:rFonts w:eastAsia="SimSun"/>
              </w:rPr>
              <w:t>sNSSAIList</w:t>
            </w:r>
            <w:proofErr w:type="spellEnd"/>
            <w:r w:rsidRPr="00945E78">
              <w:rPr>
                <w:rFonts w:eastAsia="SimSun"/>
              </w:rPr>
              <w:t xml:space="preserve"> do not need them.</w:t>
            </w:r>
          </w:p>
          <w:p w:rsidR="00A901A8" w:rsidRPr="006734EF" w:rsidRDefault="00A901A8" w:rsidP="002132B5">
            <w:pPr>
              <w:pStyle w:val="TAL"/>
            </w:pPr>
            <w:r w:rsidRPr="00CD3856">
              <w:t>Value 0 indicates that there is no maximum limit.</w:t>
            </w:r>
          </w:p>
          <w:p w:rsidR="00A901A8" w:rsidRPr="006734EF" w:rsidRDefault="00A901A8" w:rsidP="002132B5">
            <w:pPr>
              <w:pStyle w:val="TAL"/>
            </w:pPr>
          </w:p>
          <w:p w:rsidR="00A901A8" w:rsidRPr="00945E78" w:rsidRDefault="00A901A8" w:rsidP="002132B5">
            <w:pPr>
              <w:pStyle w:val="TAL"/>
            </w:pPr>
            <w:proofErr w:type="spellStart"/>
            <w:r w:rsidRPr="00945E78">
              <w:t>allowedValues</w:t>
            </w:r>
            <w:proofErr w:type="spellEnd"/>
            <w:r w:rsidRPr="00945E78">
              <w:t>:</w:t>
            </w:r>
          </w:p>
          <w:p w:rsidR="00A901A8" w:rsidRPr="00945E78" w:rsidRDefault="00A901A8" w:rsidP="002132B5">
            <w:pPr>
              <w:pStyle w:val="TAL"/>
            </w:pPr>
            <w:proofErr w:type="gramStart"/>
            <w:r w:rsidRPr="00945E78">
              <w:t>0 :</w:t>
            </w:r>
            <w:proofErr w:type="gramEnd"/>
            <w:r w:rsidRPr="00945E78">
              <w:t xml:space="preserve"> 100</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945E78" w:rsidRDefault="00A901A8" w:rsidP="002132B5">
            <w:pPr>
              <w:pStyle w:val="TAL"/>
            </w:pPr>
            <w:r w:rsidRPr="00945E78">
              <w:t>type: Integer</w:t>
            </w:r>
          </w:p>
          <w:p w:rsidR="00A901A8" w:rsidRPr="00945E78" w:rsidRDefault="00A901A8" w:rsidP="002132B5">
            <w:pPr>
              <w:pStyle w:val="TAL"/>
            </w:pPr>
            <w:r w:rsidRPr="00945E78">
              <w:t xml:space="preserve">multiplicity: </w:t>
            </w:r>
            <w:proofErr w:type="gramStart"/>
            <w:r w:rsidRPr="00945E78">
              <w:t>0..</w:t>
            </w:r>
            <w:proofErr w:type="gramEnd"/>
            <w:r w:rsidRPr="00945E78">
              <w:t>1</w:t>
            </w:r>
          </w:p>
          <w:p w:rsidR="00A901A8" w:rsidRPr="00945E78" w:rsidRDefault="00A901A8" w:rsidP="002132B5">
            <w:pPr>
              <w:pStyle w:val="TAL"/>
            </w:pPr>
            <w:proofErr w:type="spellStart"/>
            <w:r w:rsidRPr="00945E78">
              <w:t>isOrdered</w:t>
            </w:r>
            <w:proofErr w:type="spellEnd"/>
            <w:r w:rsidRPr="00945E78">
              <w:t>: N/A</w:t>
            </w:r>
          </w:p>
          <w:p w:rsidR="00A901A8" w:rsidRPr="00945E78" w:rsidRDefault="00A901A8" w:rsidP="002132B5">
            <w:pPr>
              <w:pStyle w:val="TAL"/>
            </w:pPr>
            <w:proofErr w:type="spellStart"/>
            <w:r w:rsidRPr="00945E78">
              <w:t>isUnique</w:t>
            </w:r>
            <w:proofErr w:type="spellEnd"/>
            <w:r w:rsidRPr="00945E78">
              <w:t>: N/A</w:t>
            </w:r>
          </w:p>
          <w:p w:rsidR="00A901A8" w:rsidRPr="00945E78" w:rsidRDefault="00A901A8" w:rsidP="002132B5">
            <w:pPr>
              <w:pStyle w:val="TAL"/>
            </w:pPr>
            <w:proofErr w:type="spellStart"/>
            <w:r w:rsidRPr="00945E78">
              <w:t>defaultValue</w:t>
            </w:r>
            <w:proofErr w:type="spellEnd"/>
            <w:r w:rsidRPr="00945E78">
              <w:t>: None</w:t>
            </w:r>
          </w:p>
          <w:p w:rsidR="00A901A8" w:rsidRPr="00945E78" w:rsidRDefault="00A901A8" w:rsidP="002132B5">
            <w:pPr>
              <w:pStyle w:val="TAL"/>
            </w:pPr>
            <w:proofErr w:type="spellStart"/>
            <w:r w:rsidRPr="00945E78">
              <w:t>allowedValues</w:t>
            </w:r>
            <w:proofErr w:type="spellEnd"/>
            <w:r w:rsidRPr="00945E78">
              <w:t>: N/A</w:t>
            </w:r>
          </w:p>
          <w:p w:rsidR="00A901A8" w:rsidRPr="00945E78" w:rsidRDefault="00A901A8" w:rsidP="002132B5">
            <w:pPr>
              <w:pStyle w:val="TAL"/>
            </w:pPr>
            <w:proofErr w:type="spellStart"/>
            <w:r w:rsidRPr="00945E78">
              <w:t>isNullable</w:t>
            </w:r>
            <w:proofErr w:type="spellEnd"/>
            <w:r w:rsidRPr="00945E78">
              <w:t>: False</w:t>
            </w:r>
          </w:p>
        </w:tc>
      </w:tr>
      <w:tr w:rsidR="00A901A8" w:rsidRPr="00945E78"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431719" w:rsidRDefault="00A901A8" w:rsidP="002132B5">
            <w:pPr>
              <w:spacing w:after="0"/>
              <w:rPr>
                <w:rFonts w:ascii="Courier New" w:hAnsi="Courier New" w:cs="Courier New"/>
                <w:lang w:eastAsia="zh-CN"/>
              </w:rPr>
            </w:pPr>
            <w:proofErr w:type="spellStart"/>
            <w:r w:rsidRPr="00BC3139">
              <w:rPr>
                <w:rFonts w:ascii="Courier New" w:hAnsi="Courier New" w:cs="Courier New"/>
                <w:lang w:eastAsia="zh-CN"/>
              </w:rPr>
              <w:t>rRMPolicyMargin</w:t>
            </w:r>
            <w:r w:rsidRPr="00DF1C68">
              <w:rPr>
                <w:rFonts w:ascii="Courier New" w:hAnsi="Courier New" w:cs="Courier New"/>
                <w:lang w:eastAsia="zh-CN"/>
              </w:rPr>
              <w:t>MaxRatio</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945E78" w:rsidRDefault="00A901A8" w:rsidP="002132B5">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rsidR="00A901A8" w:rsidRPr="00945E78" w:rsidRDefault="00A901A8" w:rsidP="002132B5">
            <w:pPr>
              <w:pStyle w:val="TAL"/>
            </w:pPr>
          </w:p>
          <w:p w:rsidR="00A901A8" w:rsidRPr="00945E78" w:rsidRDefault="00A901A8" w:rsidP="002132B5">
            <w:pPr>
              <w:pStyle w:val="TAL"/>
            </w:pPr>
            <w:proofErr w:type="spellStart"/>
            <w:r w:rsidRPr="00945E78">
              <w:t>allowedValues</w:t>
            </w:r>
            <w:proofErr w:type="spellEnd"/>
            <w:r w:rsidRPr="00945E78">
              <w:t>:</w:t>
            </w:r>
          </w:p>
          <w:p w:rsidR="00A901A8" w:rsidRPr="00945E78" w:rsidRDefault="00A901A8" w:rsidP="002132B5">
            <w:pPr>
              <w:pStyle w:val="TAL"/>
            </w:pPr>
            <w:proofErr w:type="gramStart"/>
            <w:r w:rsidRPr="00945E78">
              <w:t>0 :</w:t>
            </w:r>
            <w:proofErr w:type="gramEnd"/>
            <w:r w:rsidRPr="00945E78">
              <w:t xml:space="preserve"> 100</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945E78" w:rsidRDefault="00A901A8" w:rsidP="002132B5">
            <w:pPr>
              <w:pStyle w:val="TAL"/>
            </w:pPr>
            <w:r w:rsidRPr="00945E78">
              <w:t>type: Integer</w:t>
            </w:r>
          </w:p>
          <w:p w:rsidR="00A901A8" w:rsidRPr="00945E78" w:rsidRDefault="00A901A8" w:rsidP="002132B5">
            <w:pPr>
              <w:pStyle w:val="TAL"/>
            </w:pPr>
            <w:r w:rsidRPr="00945E78">
              <w:t xml:space="preserve">multiplicity: </w:t>
            </w:r>
            <w:proofErr w:type="gramStart"/>
            <w:r w:rsidRPr="00945E78">
              <w:t>0..</w:t>
            </w:r>
            <w:proofErr w:type="gramEnd"/>
            <w:r w:rsidRPr="00945E78">
              <w:t>1</w:t>
            </w:r>
          </w:p>
          <w:p w:rsidR="00A901A8" w:rsidRPr="00945E78" w:rsidRDefault="00A901A8" w:rsidP="002132B5">
            <w:pPr>
              <w:pStyle w:val="TAL"/>
            </w:pPr>
            <w:proofErr w:type="spellStart"/>
            <w:r w:rsidRPr="00945E78">
              <w:t>isOrdered</w:t>
            </w:r>
            <w:proofErr w:type="spellEnd"/>
            <w:r w:rsidRPr="00945E78">
              <w:t>: N/A</w:t>
            </w:r>
          </w:p>
          <w:p w:rsidR="00A901A8" w:rsidRPr="00945E78" w:rsidRDefault="00A901A8" w:rsidP="002132B5">
            <w:pPr>
              <w:pStyle w:val="TAL"/>
            </w:pPr>
            <w:proofErr w:type="spellStart"/>
            <w:r w:rsidRPr="00945E78">
              <w:t>isUnique</w:t>
            </w:r>
            <w:proofErr w:type="spellEnd"/>
            <w:r w:rsidRPr="00945E78">
              <w:t>: N/A</w:t>
            </w:r>
          </w:p>
          <w:p w:rsidR="00A901A8" w:rsidRPr="00945E78" w:rsidRDefault="00A901A8" w:rsidP="002132B5">
            <w:pPr>
              <w:pStyle w:val="TAL"/>
            </w:pPr>
            <w:proofErr w:type="spellStart"/>
            <w:r w:rsidRPr="00945E78">
              <w:t>defaultValue</w:t>
            </w:r>
            <w:proofErr w:type="spellEnd"/>
            <w:r w:rsidRPr="00945E78">
              <w:t>: None</w:t>
            </w:r>
          </w:p>
          <w:p w:rsidR="00A901A8" w:rsidRPr="00945E78" w:rsidRDefault="00A901A8" w:rsidP="002132B5">
            <w:pPr>
              <w:pStyle w:val="TAL"/>
            </w:pPr>
            <w:proofErr w:type="spellStart"/>
            <w:r w:rsidRPr="00945E78">
              <w:t>allowedValues</w:t>
            </w:r>
            <w:proofErr w:type="spellEnd"/>
            <w:r w:rsidRPr="00945E78">
              <w:t>: N/A</w:t>
            </w:r>
          </w:p>
          <w:p w:rsidR="00A901A8" w:rsidRPr="00945E78" w:rsidRDefault="00A901A8" w:rsidP="002132B5">
            <w:pPr>
              <w:pStyle w:val="TAL"/>
            </w:pPr>
            <w:proofErr w:type="spellStart"/>
            <w:r w:rsidRPr="00945E78">
              <w:t>isNullable</w:t>
            </w:r>
            <w:proofErr w:type="spellEnd"/>
            <w:r w:rsidRPr="00945E78">
              <w:t>: False</w:t>
            </w:r>
          </w:p>
        </w:tc>
      </w:tr>
      <w:tr w:rsidR="00A901A8" w:rsidRPr="00FD5459"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DF1C68" w:rsidRDefault="00A901A8" w:rsidP="002132B5">
            <w:pPr>
              <w:spacing w:after="0"/>
              <w:rPr>
                <w:rFonts w:ascii="Courier New" w:hAnsi="Courier New" w:cs="Courier New"/>
                <w:lang w:eastAsia="zh-CN"/>
              </w:rPr>
            </w:pPr>
            <w:proofErr w:type="spellStart"/>
            <w:r w:rsidRPr="00BC3139">
              <w:rPr>
                <w:rFonts w:ascii="Courier New" w:hAnsi="Courier New" w:cs="Courier New"/>
                <w:lang w:eastAsia="zh-CN"/>
              </w:rPr>
              <w:lastRenderedPageBreak/>
              <w:t>rRMPolicyMinRatio</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050529" w:rsidRDefault="00A901A8" w:rsidP="002132B5">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rsidR="00A901A8" w:rsidRPr="00E652ED" w:rsidRDefault="00A901A8" w:rsidP="002132B5">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rsidR="00A901A8" w:rsidRPr="00F460DE" w:rsidRDefault="00A901A8" w:rsidP="002132B5">
            <w:pPr>
              <w:pStyle w:val="TAL"/>
            </w:pPr>
            <w:r w:rsidRPr="00E652ED">
              <w:t xml:space="preserve">Value 0 indicates that there is no minimum </w:t>
            </w:r>
            <w:r w:rsidRPr="00F460DE">
              <w:t>limit.</w:t>
            </w:r>
          </w:p>
          <w:p w:rsidR="00A901A8" w:rsidRPr="00F460DE" w:rsidRDefault="00A901A8" w:rsidP="002132B5">
            <w:pPr>
              <w:pStyle w:val="TAL"/>
            </w:pPr>
          </w:p>
          <w:p w:rsidR="00A901A8" w:rsidRPr="001575C6" w:rsidRDefault="00A901A8" w:rsidP="002132B5">
            <w:pPr>
              <w:pStyle w:val="TAL"/>
            </w:pPr>
            <w:proofErr w:type="spellStart"/>
            <w:r w:rsidRPr="001575C6">
              <w:t>allowedValues</w:t>
            </w:r>
            <w:proofErr w:type="spellEnd"/>
            <w:r w:rsidRPr="001575C6">
              <w:t xml:space="preserve">: </w:t>
            </w:r>
          </w:p>
          <w:p w:rsidR="00A901A8" w:rsidRPr="001575C6" w:rsidRDefault="00A901A8" w:rsidP="002132B5">
            <w:pPr>
              <w:pStyle w:val="TAL"/>
            </w:pPr>
            <w:proofErr w:type="gramStart"/>
            <w:r w:rsidRPr="001575C6">
              <w:t>0 :</w:t>
            </w:r>
            <w:proofErr w:type="gramEnd"/>
            <w:r w:rsidRPr="001575C6">
              <w:t xml:space="preserve"> 100</w:t>
            </w:r>
          </w:p>
          <w:p w:rsidR="00A901A8" w:rsidRPr="00354870" w:rsidRDefault="00A901A8" w:rsidP="002132B5">
            <w:pPr>
              <w:pStyle w:val="TAL"/>
            </w:pPr>
          </w:p>
          <w:p w:rsidR="00A901A8" w:rsidRPr="00A254F5" w:rsidRDefault="00A901A8" w:rsidP="002132B5">
            <w:pPr>
              <w:pStyle w:val="TAL"/>
            </w:pPr>
            <w:r w:rsidRPr="00A254F5">
              <w:t>NOTE: The averaging time interval is implementation dependent</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B26F22" w:rsidRDefault="00A901A8" w:rsidP="002132B5">
            <w:pPr>
              <w:pStyle w:val="TAL"/>
            </w:pPr>
            <w:r w:rsidRPr="00B26F22">
              <w:t>type: Integer</w:t>
            </w:r>
          </w:p>
          <w:p w:rsidR="00A901A8" w:rsidRPr="008322F0" w:rsidRDefault="00A901A8" w:rsidP="002132B5">
            <w:pPr>
              <w:pStyle w:val="TAL"/>
            </w:pPr>
            <w:r w:rsidRPr="008322F0">
              <w:t xml:space="preserve">multiplicity: </w:t>
            </w:r>
            <w:proofErr w:type="gramStart"/>
            <w:r w:rsidRPr="008322F0">
              <w:t>0..</w:t>
            </w:r>
            <w:proofErr w:type="gramEnd"/>
            <w:r w:rsidRPr="008322F0">
              <w:t>1</w:t>
            </w:r>
          </w:p>
          <w:p w:rsidR="00A901A8" w:rsidRPr="00687DC4" w:rsidRDefault="00A901A8" w:rsidP="002132B5">
            <w:pPr>
              <w:pStyle w:val="TAL"/>
            </w:pPr>
            <w:proofErr w:type="spellStart"/>
            <w:r w:rsidRPr="00687DC4">
              <w:t>isOrdered</w:t>
            </w:r>
            <w:proofErr w:type="spellEnd"/>
            <w:r w:rsidRPr="00687DC4">
              <w:t>: N/A</w:t>
            </w:r>
          </w:p>
          <w:p w:rsidR="00A901A8" w:rsidRPr="00687DC4" w:rsidRDefault="00A901A8" w:rsidP="002132B5">
            <w:pPr>
              <w:pStyle w:val="TAL"/>
            </w:pPr>
            <w:proofErr w:type="spellStart"/>
            <w:r w:rsidRPr="00687DC4">
              <w:t>isUnique</w:t>
            </w:r>
            <w:proofErr w:type="spellEnd"/>
            <w:r w:rsidRPr="00687DC4">
              <w:t>: N/A</w:t>
            </w:r>
          </w:p>
          <w:p w:rsidR="00A901A8" w:rsidRPr="00567CC9" w:rsidRDefault="00A901A8" w:rsidP="002132B5">
            <w:pPr>
              <w:pStyle w:val="TAL"/>
            </w:pPr>
            <w:proofErr w:type="spellStart"/>
            <w:r w:rsidRPr="00567CC9">
              <w:t>defaultValue</w:t>
            </w:r>
            <w:proofErr w:type="spellEnd"/>
            <w:r w:rsidRPr="00567CC9">
              <w:t>: None</w:t>
            </w:r>
          </w:p>
          <w:p w:rsidR="00A901A8" w:rsidRPr="00567CC9" w:rsidRDefault="00A901A8" w:rsidP="002132B5">
            <w:pPr>
              <w:pStyle w:val="TAL"/>
            </w:pPr>
            <w:proofErr w:type="spellStart"/>
            <w:r w:rsidRPr="00567CC9">
              <w:t>allowedValues</w:t>
            </w:r>
            <w:proofErr w:type="spellEnd"/>
            <w:r w:rsidRPr="00567CC9">
              <w:t>: N/A</w:t>
            </w:r>
          </w:p>
          <w:p w:rsidR="00A901A8" w:rsidRPr="008F1970" w:rsidRDefault="00A901A8" w:rsidP="002132B5">
            <w:pPr>
              <w:pStyle w:val="TAL"/>
            </w:pPr>
            <w:proofErr w:type="spellStart"/>
            <w:r w:rsidRPr="008F1970">
              <w:t>isNullable</w:t>
            </w:r>
            <w:proofErr w:type="spellEnd"/>
            <w:r w:rsidRPr="008F1970">
              <w:t>: False</w:t>
            </w:r>
          </w:p>
        </w:tc>
      </w:tr>
      <w:tr w:rsidR="00A901A8" w:rsidRPr="00FD5459"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FD5459" w:rsidRDefault="00A901A8" w:rsidP="002132B5">
            <w:pPr>
              <w:spacing w:after="0"/>
              <w:rPr>
                <w:rFonts w:ascii="Courier New" w:hAnsi="Courier New" w:cs="Courier New"/>
                <w:lang w:eastAsia="zh-CN"/>
              </w:rPr>
            </w:pPr>
            <w:proofErr w:type="spellStart"/>
            <w:r w:rsidRPr="00FD5459">
              <w:rPr>
                <w:rFonts w:ascii="Courier New" w:hAnsi="Courier New" w:cs="Courier New"/>
                <w:lang w:eastAsia="zh-CN"/>
              </w:rPr>
              <w:t>rRMPolicyMarginMinRatio</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FD5459" w:rsidRDefault="00A901A8" w:rsidP="002132B5">
            <w:pPr>
              <w:pStyle w:val="TAL"/>
            </w:pPr>
            <w:r w:rsidRPr="00FD5459">
              <w:t xml:space="preserve">Minimum quota margin ratio is applicable when minimum quota policy ratio is of type “float quota”. It defines the resource quota within minimum </w:t>
            </w:r>
            <w:proofErr w:type="gramStart"/>
            <w:r w:rsidRPr="00FD5459">
              <w:t>quota  to</w:t>
            </w:r>
            <w:proofErr w:type="gramEnd"/>
            <w:r w:rsidRPr="00FD5459">
              <w:t xml:space="preserve">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rsidR="00A901A8" w:rsidRPr="00FD5459" w:rsidRDefault="00A901A8" w:rsidP="002132B5">
            <w:pPr>
              <w:pStyle w:val="TAL"/>
            </w:pPr>
          </w:p>
          <w:p w:rsidR="00A901A8" w:rsidRPr="00FD5459" w:rsidRDefault="00A901A8" w:rsidP="002132B5">
            <w:pPr>
              <w:pStyle w:val="TAL"/>
            </w:pPr>
            <w:proofErr w:type="spellStart"/>
            <w:r w:rsidRPr="00FD5459">
              <w:t>allowedValues</w:t>
            </w:r>
            <w:proofErr w:type="spellEnd"/>
            <w:r w:rsidRPr="00FD5459">
              <w:t>:</w:t>
            </w:r>
          </w:p>
          <w:p w:rsidR="00A901A8" w:rsidRPr="00FD5459" w:rsidRDefault="00A901A8" w:rsidP="002132B5">
            <w:pPr>
              <w:pStyle w:val="TAL"/>
            </w:pPr>
            <w:proofErr w:type="gramStart"/>
            <w:r w:rsidRPr="00FD5459">
              <w:t>0 :</w:t>
            </w:r>
            <w:proofErr w:type="gramEnd"/>
            <w:r w:rsidRPr="00FD5459">
              <w:t xml:space="preserve"> 100 </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FD5459" w:rsidRDefault="00A901A8" w:rsidP="002132B5">
            <w:pPr>
              <w:pStyle w:val="TAL"/>
            </w:pPr>
            <w:r w:rsidRPr="00FD5459">
              <w:t>type: Integer</w:t>
            </w:r>
          </w:p>
          <w:p w:rsidR="00A901A8" w:rsidRPr="00FD5459" w:rsidRDefault="00A901A8" w:rsidP="002132B5">
            <w:pPr>
              <w:pStyle w:val="TAL"/>
            </w:pPr>
            <w:r w:rsidRPr="00FD5459">
              <w:t xml:space="preserve">multiplicity: </w:t>
            </w:r>
            <w:proofErr w:type="gramStart"/>
            <w:r w:rsidRPr="00FD5459">
              <w:t>0..</w:t>
            </w:r>
            <w:proofErr w:type="gramEnd"/>
            <w:r w:rsidRPr="00FD5459">
              <w:t>1</w:t>
            </w:r>
          </w:p>
          <w:p w:rsidR="00A901A8" w:rsidRPr="00FD5459" w:rsidRDefault="00A901A8" w:rsidP="002132B5">
            <w:pPr>
              <w:pStyle w:val="TAL"/>
            </w:pPr>
            <w:proofErr w:type="spellStart"/>
            <w:r w:rsidRPr="00FD5459">
              <w:t>isOrdered</w:t>
            </w:r>
            <w:proofErr w:type="spellEnd"/>
            <w:r w:rsidRPr="00FD5459">
              <w:t>: N/A</w:t>
            </w:r>
          </w:p>
          <w:p w:rsidR="00A901A8" w:rsidRPr="00FD5459" w:rsidRDefault="00A901A8" w:rsidP="002132B5">
            <w:pPr>
              <w:pStyle w:val="TAL"/>
            </w:pPr>
            <w:proofErr w:type="spellStart"/>
            <w:r w:rsidRPr="00FD5459">
              <w:t>isUnique</w:t>
            </w:r>
            <w:proofErr w:type="spellEnd"/>
            <w:r w:rsidRPr="00FD5459">
              <w:t>: N/A</w:t>
            </w:r>
          </w:p>
          <w:p w:rsidR="00A901A8" w:rsidRPr="00FD5459" w:rsidRDefault="00A901A8" w:rsidP="002132B5">
            <w:pPr>
              <w:pStyle w:val="TAL"/>
            </w:pPr>
            <w:proofErr w:type="spellStart"/>
            <w:r w:rsidRPr="00FD5459">
              <w:t>defaultValue</w:t>
            </w:r>
            <w:proofErr w:type="spellEnd"/>
            <w:r w:rsidRPr="00FD5459">
              <w:t>: None</w:t>
            </w:r>
          </w:p>
          <w:p w:rsidR="00A901A8" w:rsidRPr="00FD5459" w:rsidRDefault="00A901A8" w:rsidP="002132B5">
            <w:pPr>
              <w:pStyle w:val="TAL"/>
            </w:pPr>
            <w:proofErr w:type="spellStart"/>
            <w:r w:rsidRPr="00FD5459">
              <w:t>allowedValues</w:t>
            </w:r>
            <w:proofErr w:type="spellEnd"/>
            <w:r w:rsidRPr="00FD5459">
              <w:t>: N/A</w:t>
            </w:r>
          </w:p>
          <w:p w:rsidR="00A901A8" w:rsidRPr="00FD5459" w:rsidRDefault="00A901A8" w:rsidP="002132B5">
            <w:pPr>
              <w:pStyle w:val="TAL"/>
            </w:pPr>
            <w:proofErr w:type="spellStart"/>
            <w:r w:rsidRPr="00FD5459">
              <w:t>isNullable</w:t>
            </w:r>
            <w:proofErr w:type="spellEnd"/>
            <w:r w:rsidRPr="00FD5459">
              <w:t>: 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Del="0031337D" w:rsidRDefault="00A901A8" w:rsidP="002132B5">
            <w:pPr>
              <w:spacing w:after="0"/>
              <w:rPr>
                <w:rFonts w:ascii="Arial" w:hAnsi="Arial"/>
                <w:sz w:val="18"/>
              </w:rPr>
            </w:pPr>
            <w:proofErr w:type="spellStart"/>
            <w:r w:rsidRPr="002B15AA">
              <w:rPr>
                <w:rFonts w:ascii="Courier New" w:hAnsi="Courier New" w:cs="Courier New" w:hint="eastAsia"/>
                <w:lang w:eastAsia="zh-CN"/>
              </w:rPr>
              <w:t>rRMPolicy</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rsidR="00A901A8" w:rsidRPr="002B15AA" w:rsidRDefault="00A901A8" w:rsidP="002132B5">
            <w:pPr>
              <w:pStyle w:val="TAL"/>
            </w:pPr>
          </w:p>
          <w:p w:rsidR="00A901A8" w:rsidRPr="002B15AA" w:rsidRDefault="00A901A8" w:rsidP="002132B5">
            <w:pPr>
              <w:pStyle w:val="TAL"/>
            </w:pPr>
            <w:proofErr w:type="spellStart"/>
            <w:r w:rsidRPr="002B15AA">
              <w:t>allowedValues</w:t>
            </w:r>
            <w:proofErr w:type="spellEnd"/>
            <w:r w:rsidRPr="002B15AA">
              <w:t>: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type: String</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rsidR="00A901A8" w:rsidRPr="002B15AA" w:rsidRDefault="00A901A8" w:rsidP="002132B5">
            <w:pPr>
              <w:keepNext/>
              <w:keepLines/>
              <w:spacing w:after="0"/>
              <w:rPr>
                <w:rFonts w:ascii="Arial" w:hAnsi="Arial"/>
                <w:sz w:val="18"/>
              </w:rPr>
            </w:pP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color w:val="000000"/>
                <w:sz w:val="18"/>
                <w:szCs w:val="18"/>
              </w:rPr>
            </w:pPr>
            <w:proofErr w:type="spellStart"/>
            <w:r w:rsidRPr="002B15AA">
              <w:rPr>
                <w:rFonts w:ascii="Courier New" w:hAnsi="Courier New" w:cs="Courier New"/>
                <w:lang w:eastAsia="ja-JP"/>
              </w:rPr>
              <w:t>subcarrierSpacing</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rFonts w:eastAsia="Batang"/>
              </w:rPr>
            </w:pPr>
            <w:r w:rsidRPr="002B15AA">
              <w:rPr>
                <w:rFonts w:eastAsia="Batang"/>
              </w:rPr>
              <w:t>Subcarrier spacing configuration for a BWP. See subclause 5 in TS 38.104 [12].</w:t>
            </w:r>
          </w:p>
          <w:p w:rsidR="00A901A8" w:rsidRPr="002B15AA" w:rsidRDefault="00A901A8" w:rsidP="002132B5">
            <w:pPr>
              <w:pStyle w:val="TAL"/>
              <w:rPr>
                <w:lang w:eastAsia="zh-CN"/>
              </w:rPr>
            </w:pPr>
            <w:proofErr w:type="spellStart"/>
            <w:r w:rsidRPr="002B15AA">
              <w:t>AllowedValues</w:t>
            </w:r>
            <w:proofErr w:type="spellEnd"/>
            <w:r w:rsidRPr="002B15AA">
              <w:t>: [15, 30, 60, 120] depending on the frequency range FR1 or FR2.</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type: Integer</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rsidR="00A901A8" w:rsidRPr="002B15AA" w:rsidRDefault="00A901A8" w:rsidP="002132B5">
            <w:pPr>
              <w:pStyle w:val="TAL"/>
            </w:pP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Indicates if the transmission direction is downlink (DL), uplink (UL) or both downlink and uplink (DL and UL).</w:t>
            </w:r>
          </w:p>
          <w:p w:rsidR="00A901A8" w:rsidRPr="002B15AA" w:rsidRDefault="00A901A8" w:rsidP="002132B5">
            <w:pPr>
              <w:pStyle w:val="TAL"/>
            </w:pPr>
          </w:p>
          <w:p w:rsidR="00A901A8" w:rsidRPr="002B15AA" w:rsidRDefault="00A901A8" w:rsidP="002132B5">
            <w:pPr>
              <w:pStyle w:val="TAL"/>
            </w:pPr>
            <w:proofErr w:type="spellStart"/>
            <w:r w:rsidRPr="002B15AA">
              <w:t>allowedValues</w:t>
            </w:r>
            <w:proofErr w:type="spellEnd"/>
            <w:r w:rsidRPr="002B15AA">
              <w:t xml:space="preserve">: </w:t>
            </w:r>
          </w:p>
          <w:p w:rsidR="00A901A8" w:rsidRPr="002B15AA" w:rsidRDefault="00A901A8" w:rsidP="002132B5">
            <w:pPr>
              <w:pStyle w:val="TAL"/>
              <w:rPr>
                <w:rFonts w:eastAsia="Batang"/>
              </w:rPr>
            </w:pPr>
            <w:r w:rsidRPr="002B15AA">
              <w:t>"DL", "UL", "DL and UL"</w:t>
            </w:r>
            <w:r w:rsidRPr="002B15AA">
              <w:rPr>
                <w:b/>
                <w:i/>
              </w:rPr>
              <w:t xml:space="preserve"> </w:t>
            </w:r>
          </w:p>
        </w:tc>
        <w:tc>
          <w:tcPr>
            <w:tcW w:w="109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 xml:space="preserve">type: </w:t>
            </w:r>
            <w:proofErr w:type="spellStart"/>
            <w:r w:rsidRPr="002B15AA">
              <w:t>Enum</w:t>
            </w:r>
            <w:proofErr w:type="spellEnd"/>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False</w:t>
            </w:r>
          </w:p>
          <w:p w:rsidR="00A901A8" w:rsidRPr="002B15AA" w:rsidRDefault="00A901A8" w:rsidP="002132B5">
            <w:pPr>
              <w:pStyle w:val="TAL"/>
            </w:pP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It identifies whether the object is used for downlink, uplink or supplementary uplink.</w:t>
            </w:r>
          </w:p>
          <w:p w:rsidR="00A901A8" w:rsidRPr="002B15AA" w:rsidRDefault="00A901A8" w:rsidP="002132B5">
            <w:pPr>
              <w:pStyle w:val="TAL"/>
            </w:pPr>
          </w:p>
          <w:p w:rsidR="00A901A8" w:rsidRPr="002B15AA" w:rsidRDefault="00A901A8" w:rsidP="002132B5">
            <w:pPr>
              <w:pStyle w:val="TAL"/>
            </w:pPr>
            <w:proofErr w:type="spellStart"/>
            <w:r w:rsidRPr="002B15AA">
              <w:t>allowedValues</w:t>
            </w:r>
            <w:proofErr w:type="spellEnd"/>
            <w:r w:rsidRPr="002B15AA">
              <w:t>:</w:t>
            </w:r>
          </w:p>
          <w:p w:rsidR="00A901A8" w:rsidRPr="002B15AA" w:rsidRDefault="00A901A8" w:rsidP="002132B5">
            <w:pPr>
              <w:pStyle w:val="TAL"/>
            </w:pPr>
            <w:r>
              <w:t xml:space="preserve">    </w:t>
            </w:r>
            <w:r w:rsidRPr="002B15AA">
              <w:t xml:space="preserve"> "DL", "UL", "SUL"</w:t>
            </w:r>
          </w:p>
        </w:tc>
        <w:tc>
          <w:tcPr>
            <w:tcW w:w="1091" w:type="pct"/>
            <w:tcBorders>
              <w:top w:val="single" w:sz="4" w:space="0" w:color="auto"/>
              <w:left w:val="single" w:sz="4" w:space="0" w:color="auto"/>
              <w:bottom w:val="single" w:sz="4" w:space="0" w:color="auto"/>
              <w:right w:val="single" w:sz="4" w:space="0" w:color="auto"/>
            </w:tcBorders>
          </w:tcPr>
          <w:p w:rsidR="00A901A8" w:rsidRPr="002B15AA" w:rsidDel="009C3CE7" w:rsidRDefault="00A901A8" w:rsidP="002132B5">
            <w:pPr>
              <w:pStyle w:val="TAL"/>
            </w:pPr>
            <w:r w:rsidRPr="002B15AA">
              <w:t>type:</w:t>
            </w:r>
            <w:r>
              <w:t xml:space="preserve"> </w:t>
            </w:r>
            <w:proofErr w:type="spellStart"/>
            <w:r w:rsidRPr="002B15AA">
              <w:t>Enum</w:t>
            </w:r>
            <w:proofErr w:type="spellEnd"/>
          </w:p>
          <w:p w:rsidR="00A901A8" w:rsidRPr="002B15AA" w:rsidRDefault="00A901A8" w:rsidP="002132B5">
            <w:pPr>
              <w:pStyle w:val="TAL"/>
            </w:pP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False</w:t>
            </w:r>
          </w:p>
          <w:p w:rsidR="00A901A8" w:rsidRPr="002B15AA" w:rsidRDefault="00A901A8" w:rsidP="002132B5">
            <w:pPr>
              <w:pStyle w:val="TAL"/>
            </w:pP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 xml:space="preserve">or </w:t>
            </w:r>
            <w:proofErr w:type="gramStart"/>
            <w:r w:rsidRPr="002B15AA">
              <w:rPr>
                <w:rFonts w:eastAsia="Batang" w:cs="Arial"/>
                <w:szCs w:val="18"/>
              </w:rPr>
              <w:t>other</w:t>
            </w:r>
            <w:proofErr w:type="gramEnd"/>
            <w:r w:rsidRPr="002B15AA">
              <w:rPr>
                <w:rFonts w:eastAsia="Batang" w:cs="Arial"/>
                <w:szCs w:val="18"/>
              </w:rPr>
              <w:t xml:space="preserve"> BWP.</w:t>
            </w:r>
          </w:p>
          <w:p w:rsidR="00A901A8" w:rsidRPr="002B15AA" w:rsidDel="009C3CE7" w:rsidRDefault="00A901A8" w:rsidP="002132B5">
            <w:pPr>
              <w:pStyle w:val="TAL"/>
            </w:pPr>
            <w:proofErr w:type="spellStart"/>
            <w:r w:rsidRPr="002B15AA">
              <w:t>allowedValues</w:t>
            </w:r>
            <w:proofErr w:type="spellEnd"/>
            <w:r w:rsidRPr="002B15AA" w:rsidDel="00DE69A0">
              <w:t>:</w:t>
            </w:r>
          </w:p>
          <w:p w:rsidR="00A901A8" w:rsidRPr="002B15AA" w:rsidRDefault="00A901A8" w:rsidP="002132B5">
            <w:pPr>
              <w:pStyle w:val="TAL"/>
            </w:pPr>
            <w:r>
              <w:t xml:space="preserve">    </w:t>
            </w:r>
            <w:r w:rsidRPr="002B15AA">
              <w:t>"INITIAL", "OTHER"</w:t>
            </w:r>
          </w:p>
        </w:tc>
        <w:tc>
          <w:tcPr>
            <w:tcW w:w="1091" w:type="pct"/>
            <w:tcBorders>
              <w:top w:val="single" w:sz="4" w:space="0" w:color="auto"/>
              <w:left w:val="single" w:sz="4" w:space="0" w:color="auto"/>
              <w:bottom w:val="single" w:sz="4" w:space="0" w:color="auto"/>
              <w:right w:val="single" w:sz="4" w:space="0" w:color="auto"/>
            </w:tcBorders>
          </w:tcPr>
          <w:p w:rsidR="00A901A8" w:rsidRPr="002B15AA" w:rsidDel="009C3CE7" w:rsidRDefault="00A901A8" w:rsidP="002132B5">
            <w:pPr>
              <w:pStyle w:val="TAL"/>
            </w:pPr>
            <w:r w:rsidRPr="002B15AA">
              <w:t xml:space="preserve">type: </w:t>
            </w:r>
            <w:proofErr w:type="spellStart"/>
            <w:r w:rsidRPr="002B15AA">
              <w:t>Enum</w:t>
            </w:r>
            <w:proofErr w:type="spellEnd"/>
          </w:p>
          <w:p w:rsidR="00A901A8" w:rsidRPr="002B15AA" w:rsidRDefault="00A901A8" w:rsidP="002132B5">
            <w:pPr>
              <w:pStyle w:val="TAL"/>
            </w:pP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lastRenderedPageBreak/>
              <w:t>startRB</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rsidR="00A901A8" w:rsidRPr="002B15AA" w:rsidRDefault="00A901A8" w:rsidP="002132B5">
            <w:pPr>
              <w:pStyle w:val="TAL"/>
            </w:pPr>
          </w:p>
          <w:p w:rsidR="00A901A8" w:rsidRPr="002B15AA" w:rsidRDefault="00A901A8" w:rsidP="002132B5">
            <w:pPr>
              <w:pStyle w:val="TAL"/>
            </w:pPr>
            <w:proofErr w:type="spellStart"/>
            <w:r w:rsidRPr="002B15AA">
              <w:t>allowedValues</w:t>
            </w:r>
            <w:proofErr w:type="spellEnd"/>
            <w:r w:rsidRPr="002B15AA">
              <w:t>:</w:t>
            </w:r>
          </w:p>
          <w:p w:rsidR="00A901A8" w:rsidRPr="002B15AA" w:rsidRDefault="00A901A8" w:rsidP="002132B5">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rsidR="00A901A8" w:rsidRPr="002B15AA" w:rsidRDefault="00A901A8" w:rsidP="002132B5">
            <w:pPr>
              <w:pStyle w:val="TAL"/>
            </w:pPr>
          </w:p>
        </w:tc>
        <w:tc>
          <w:tcPr>
            <w:tcW w:w="109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type: Integer</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rsidR="00A901A8" w:rsidRPr="002B15AA" w:rsidRDefault="00A901A8" w:rsidP="002132B5">
            <w:pPr>
              <w:pStyle w:val="TAL"/>
            </w:pPr>
          </w:p>
          <w:p w:rsidR="00A901A8" w:rsidRPr="002B15AA" w:rsidDel="009C3CE7" w:rsidRDefault="00A901A8" w:rsidP="002132B5">
            <w:pPr>
              <w:pStyle w:val="TAL"/>
            </w:pPr>
            <w:proofErr w:type="spellStart"/>
            <w:r w:rsidRPr="002B15AA">
              <w:t>allowedValues</w:t>
            </w:r>
            <w:proofErr w:type="spellEnd"/>
            <w:r w:rsidRPr="002B15AA">
              <w:t>:</w:t>
            </w:r>
          </w:p>
          <w:p w:rsidR="00A901A8" w:rsidRPr="002B15AA" w:rsidRDefault="00A901A8" w:rsidP="002132B5">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rsidR="00A901A8" w:rsidRPr="002B15AA" w:rsidRDefault="00A901A8" w:rsidP="002132B5">
            <w:pPr>
              <w:pStyle w:val="TAL"/>
            </w:pPr>
          </w:p>
        </w:tc>
        <w:tc>
          <w:tcPr>
            <w:tcW w:w="109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type: Integer</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sz w:val="18"/>
                <w:szCs w:val="18"/>
                <w:lang w:eastAsia="ja-JP"/>
              </w:rPr>
            </w:pPr>
            <w:proofErr w:type="spellStart"/>
            <w:r>
              <w:rPr>
                <w:rFonts w:ascii="Courier New" w:hAnsi="Courier New"/>
                <w:lang w:val="en-US" w:eastAsia="zh-CN"/>
              </w:rPr>
              <w:t>nRTCI</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A901A8" w:rsidRPr="00A97B8A" w:rsidRDefault="00A901A8" w:rsidP="002132B5">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rsidR="00A901A8" w:rsidRPr="00ED4609" w:rsidRDefault="00A901A8" w:rsidP="002132B5">
            <w:pPr>
              <w:pStyle w:val="TAL"/>
              <w:rPr>
                <w:rFonts w:cs="Arial"/>
              </w:rPr>
            </w:pPr>
          </w:p>
          <w:p w:rsidR="00A901A8" w:rsidRDefault="00A901A8" w:rsidP="002132B5">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rsidR="00A901A8" w:rsidRPr="002B15AA" w:rsidRDefault="00A901A8" w:rsidP="002132B5">
            <w:pPr>
              <w:pStyle w:val="TAL"/>
            </w:pPr>
          </w:p>
        </w:tc>
        <w:tc>
          <w:tcPr>
            <w:tcW w:w="1091" w:type="pct"/>
            <w:tcBorders>
              <w:top w:val="single" w:sz="4" w:space="0" w:color="auto"/>
              <w:left w:val="single" w:sz="4" w:space="0" w:color="auto"/>
              <w:bottom w:val="single" w:sz="4" w:space="0" w:color="auto"/>
              <w:right w:val="single" w:sz="4" w:space="0" w:color="auto"/>
            </w:tcBorders>
          </w:tcPr>
          <w:p w:rsidR="00A901A8" w:rsidRPr="00A97B8A" w:rsidRDefault="00A901A8" w:rsidP="002132B5">
            <w:pPr>
              <w:pStyle w:val="TAL"/>
              <w:rPr>
                <w:rFonts w:cs="Arial"/>
              </w:rPr>
            </w:pPr>
            <w:r w:rsidRPr="00A97B8A">
              <w:rPr>
                <w:rFonts w:cs="Arial"/>
              </w:rPr>
              <w:t>type: Integer</w:t>
            </w:r>
          </w:p>
          <w:p w:rsidR="00A901A8" w:rsidRPr="00A97B8A" w:rsidRDefault="00A901A8" w:rsidP="002132B5">
            <w:pPr>
              <w:pStyle w:val="TAL"/>
              <w:rPr>
                <w:rFonts w:cs="Arial"/>
              </w:rPr>
            </w:pPr>
            <w:r w:rsidRPr="00A97B8A">
              <w:rPr>
                <w:rFonts w:cs="Arial"/>
              </w:rPr>
              <w:t>multiplicity: 1</w:t>
            </w:r>
          </w:p>
          <w:p w:rsidR="00A901A8" w:rsidRPr="00A97B8A" w:rsidRDefault="00A901A8" w:rsidP="002132B5">
            <w:pPr>
              <w:pStyle w:val="TAL"/>
              <w:rPr>
                <w:rFonts w:cs="Arial"/>
              </w:rPr>
            </w:pPr>
            <w:proofErr w:type="spellStart"/>
            <w:r w:rsidRPr="00A97B8A">
              <w:rPr>
                <w:rFonts w:cs="Arial"/>
              </w:rPr>
              <w:t>isOrdered</w:t>
            </w:r>
            <w:proofErr w:type="spellEnd"/>
            <w:r w:rsidRPr="00A97B8A">
              <w:rPr>
                <w:rFonts w:cs="Arial"/>
              </w:rPr>
              <w:t>: N/A</w:t>
            </w:r>
          </w:p>
          <w:p w:rsidR="00A901A8" w:rsidRPr="00A97B8A" w:rsidRDefault="00A901A8" w:rsidP="002132B5">
            <w:pPr>
              <w:pStyle w:val="TAL"/>
              <w:rPr>
                <w:rFonts w:cs="Arial"/>
              </w:rPr>
            </w:pPr>
            <w:proofErr w:type="spellStart"/>
            <w:r w:rsidRPr="00A97B8A">
              <w:rPr>
                <w:rFonts w:cs="Arial"/>
              </w:rPr>
              <w:t>isUnique</w:t>
            </w:r>
            <w:proofErr w:type="spellEnd"/>
            <w:r w:rsidRPr="00A97B8A">
              <w:rPr>
                <w:rFonts w:cs="Arial"/>
              </w:rPr>
              <w:t>: N/A</w:t>
            </w:r>
          </w:p>
          <w:p w:rsidR="00A901A8" w:rsidRPr="00A97B8A" w:rsidRDefault="00A901A8" w:rsidP="002132B5">
            <w:pPr>
              <w:pStyle w:val="TAL"/>
              <w:rPr>
                <w:rFonts w:cs="Arial"/>
              </w:rPr>
            </w:pPr>
            <w:proofErr w:type="spellStart"/>
            <w:r w:rsidRPr="00A97B8A">
              <w:rPr>
                <w:rFonts w:cs="Arial"/>
              </w:rPr>
              <w:t>defaultValue</w:t>
            </w:r>
            <w:proofErr w:type="spellEnd"/>
            <w:r w:rsidRPr="00A97B8A">
              <w:rPr>
                <w:rFonts w:cs="Arial"/>
              </w:rPr>
              <w:t>: None</w:t>
            </w:r>
          </w:p>
          <w:p w:rsidR="00A901A8" w:rsidRPr="002B15AA" w:rsidRDefault="00A901A8" w:rsidP="002132B5">
            <w:pPr>
              <w:pStyle w:val="TAL"/>
            </w:pPr>
            <w:proofErr w:type="spellStart"/>
            <w:r w:rsidRPr="00A97B8A">
              <w:rPr>
                <w:rFonts w:cs="Arial"/>
              </w:rPr>
              <w:t>isNullable</w:t>
            </w:r>
            <w:proofErr w:type="spellEnd"/>
            <w:r w:rsidRPr="00A97B8A">
              <w:rPr>
                <w:rFonts w:cs="Arial"/>
              </w:rPr>
              <w:t xml:space="preserve">: </w:t>
            </w:r>
            <w:r>
              <w:rPr>
                <w:lang w:val="en-US"/>
              </w:rPr>
              <w:t>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sz w:val="18"/>
                <w:szCs w:val="18"/>
                <w:lang w:eastAsia="ja-JP"/>
              </w:rPr>
            </w:pPr>
            <w:proofErr w:type="spellStart"/>
            <w:r w:rsidRPr="00830002">
              <w:rPr>
                <w:rFonts w:ascii="Courier New" w:hAnsi="Courier New" w:cs="Courier New" w:hint="eastAsia"/>
                <w:bCs/>
                <w:color w:val="333333"/>
                <w:lang w:eastAsia="zh-CN"/>
              </w:rPr>
              <w:t>adjacentCell</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A901A8" w:rsidRDefault="00A901A8" w:rsidP="002132B5">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proofErr w:type="gramStart"/>
            <w:r>
              <w:rPr>
                <w:rFonts w:ascii="Courier New" w:hAnsi="Courier New" w:cs="Courier New"/>
              </w:rPr>
              <w:t>ExternalNRCellCU</w:t>
            </w:r>
            <w:proofErr w:type="spellEnd"/>
            <w:r>
              <w:rPr>
                <w:rFonts w:ascii="Courier New" w:hAnsi="Courier New" w:cs="Courier New"/>
              </w:rPr>
              <w:t xml:space="preserve"> </w:t>
            </w:r>
            <w:r>
              <w:rPr>
                <w:rFonts w:cs="Arial"/>
              </w:rPr>
              <w:t>)or</w:t>
            </w:r>
            <w:proofErr w:type="gramEnd"/>
            <w:r>
              <w:rPr>
                <w:rFonts w:cs="Arial"/>
              </w:rPr>
              <w:t xml:space="preserve">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rsidR="00A901A8" w:rsidRPr="002B15AA" w:rsidRDefault="00A901A8" w:rsidP="002132B5">
            <w:pPr>
              <w:pStyle w:val="TAL"/>
            </w:pPr>
          </w:p>
        </w:tc>
        <w:tc>
          <w:tcPr>
            <w:tcW w:w="1091" w:type="pct"/>
            <w:tcBorders>
              <w:top w:val="single" w:sz="4" w:space="0" w:color="auto"/>
              <w:left w:val="single" w:sz="4" w:space="0" w:color="auto"/>
              <w:bottom w:val="single" w:sz="4" w:space="0" w:color="auto"/>
              <w:right w:val="single" w:sz="4" w:space="0" w:color="auto"/>
            </w:tcBorders>
          </w:tcPr>
          <w:p w:rsidR="00A901A8" w:rsidRDefault="00A901A8" w:rsidP="002132B5">
            <w:pPr>
              <w:pStyle w:val="TAL"/>
              <w:rPr>
                <w:rFonts w:cs="Arial"/>
              </w:rPr>
            </w:pPr>
            <w:r>
              <w:rPr>
                <w:rFonts w:cs="Arial"/>
              </w:rPr>
              <w:t>type: DN</w:t>
            </w:r>
          </w:p>
          <w:p w:rsidR="00A901A8" w:rsidRDefault="00A901A8" w:rsidP="002132B5">
            <w:pPr>
              <w:pStyle w:val="TAL"/>
              <w:rPr>
                <w:rFonts w:cs="Arial"/>
              </w:rPr>
            </w:pPr>
            <w:r>
              <w:rPr>
                <w:rFonts w:cs="Arial"/>
              </w:rPr>
              <w:t>multiplicity: 1</w:t>
            </w:r>
          </w:p>
          <w:p w:rsidR="00A901A8" w:rsidRDefault="00A901A8" w:rsidP="002132B5">
            <w:pPr>
              <w:pStyle w:val="TAL"/>
              <w:rPr>
                <w:rFonts w:cs="Arial"/>
              </w:rPr>
            </w:pPr>
            <w:proofErr w:type="spellStart"/>
            <w:r>
              <w:rPr>
                <w:rFonts w:cs="Arial"/>
              </w:rPr>
              <w:t>isOrdered</w:t>
            </w:r>
            <w:proofErr w:type="spellEnd"/>
            <w:r>
              <w:rPr>
                <w:rFonts w:cs="Arial"/>
              </w:rPr>
              <w:t>: N/A</w:t>
            </w:r>
          </w:p>
          <w:p w:rsidR="00A901A8" w:rsidRDefault="00A901A8" w:rsidP="002132B5">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rsidR="00A901A8" w:rsidRDefault="00A901A8" w:rsidP="002132B5">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rsidR="00A901A8" w:rsidRPr="002B15AA" w:rsidRDefault="00A901A8" w:rsidP="002132B5">
            <w:pPr>
              <w:pStyle w:val="TAL"/>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tc>
      </w:tr>
      <w:tr w:rsidR="00A901A8" w:rsidRPr="002B15AA" w:rsidTr="002132B5">
        <w:trPr>
          <w:cantSplit/>
          <w:tblHeader/>
        </w:trPr>
        <w:tc>
          <w:tcPr>
            <w:tcW w:w="5000" w:type="pct"/>
            <w:gridSpan w:val="4"/>
            <w:tcBorders>
              <w:top w:val="single" w:sz="4" w:space="0" w:color="auto"/>
              <w:left w:val="single" w:sz="4" w:space="0" w:color="auto"/>
              <w:bottom w:val="single" w:sz="4" w:space="0" w:color="auto"/>
              <w:right w:val="single" w:sz="4" w:space="0" w:color="auto"/>
            </w:tcBorders>
          </w:tcPr>
          <w:p w:rsidR="00A901A8" w:rsidRPr="00FD5459" w:rsidRDefault="00A901A8" w:rsidP="002132B5">
            <w:pPr>
              <w:pStyle w:val="TAN"/>
              <w:rPr>
                <w:noProof/>
              </w:rPr>
            </w:pPr>
            <w:r w:rsidRPr="00FD5459">
              <w:rPr>
                <w:noProof/>
              </w:rPr>
              <w:t>NOTE</w:t>
            </w:r>
            <w:r>
              <w:rPr>
                <w:noProof/>
              </w:rPr>
              <w:t xml:space="preserve"> 1</w:t>
            </w:r>
            <w:r w:rsidRPr="00FD5459">
              <w:rPr>
                <w:noProof/>
              </w:rPr>
              <w:t>: The averaging time interval is implementation dependent.</w:t>
            </w:r>
          </w:p>
          <w:p w:rsidR="00A901A8" w:rsidRPr="00142ECE" w:rsidRDefault="00A901A8" w:rsidP="002132B5">
            <w:pPr>
              <w:pStyle w:val="TAN"/>
            </w:pPr>
            <w:r w:rsidRPr="00FD5459">
              <w:t xml:space="preserve">NOTE </w:t>
            </w:r>
            <w:r>
              <w:rPr>
                <w:b/>
              </w:rPr>
              <w:t>2</w:t>
            </w:r>
            <w:r w:rsidRPr="00142ECE">
              <w:t>:</w:t>
            </w:r>
            <w:r w:rsidRPr="00050529">
              <w:t xml:space="preserve"> The </w:t>
            </w:r>
            <w:r w:rsidRPr="00E652ED">
              <w:t xml:space="preserve">radio resource can be </w:t>
            </w:r>
            <w:proofErr w:type="spellStart"/>
            <w:r w:rsidRPr="00E652ED">
              <w:t>signaling</w:t>
            </w:r>
            <w:proofErr w:type="spellEnd"/>
            <w:r w:rsidRPr="00E652ED">
              <w:t xml:space="preserve"> resources (e.g. RRC connected users) or user plane resources (e.g. PDCP). </w:t>
            </w:r>
            <w:r w:rsidRPr="00F460DE">
              <w:t>The detail resource and how to map the ratio to exact number of resources is implementation dependant</w:t>
            </w:r>
            <w:r>
              <w:rPr>
                <w:b/>
              </w:rPr>
              <w:t>.</w:t>
            </w:r>
          </w:p>
          <w:p w:rsidR="00A901A8" w:rsidRPr="00142ECE" w:rsidRDefault="00A901A8" w:rsidP="002132B5">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rsidR="00A901A8" w:rsidRPr="002B15AA" w:rsidRDefault="00A901A8" w:rsidP="002132B5">
            <w:pPr>
              <w:pStyle w:val="TAN"/>
            </w:pPr>
            <w:r w:rsidRPr="00FD5459">
              <w:rPr>
                <w:noProof/>
              </w:rPr>
              <w:t xml:space="preserve">NOTE </w:t>
            </w:r>
            <w:r>
              <w:rPr>
                <w:noProof/>
              </w:rPr>
              <w:t>4</w:t>
            </w:r>
            <w:r w:rsidRPr="00FD5459">
              <w:rPr>
                <w:noProof/>
              </w:rPr>
              <w:t>: How to cacluate the sum of the ratio is implementation dependent.</w:t>
            </w:r>
          </w:p>
        </w:tc>
      </w:tr>
    </w:tbl>
    <w:p w:rsidR="00A901A8" w:rsidRPr="002B15AA" w:rsidRDefault="00A901A8" w:rsidP="00A901A8">
      <w:pPr>
        <w:pStyle w:val="Heading2"/>
      </w:pPr>
      <w:bookmarkStart w:id="164" w:name="_Toc532487995"/>
      <w:r w:rsidRPr="002B15AA">
        <w:t>4.5</w:t>
      </w:r>
      <w:r w:rsidRPr="002B15AA">
        <w:tab/>
        <w:t>Common notifications</w:t>
      </w:r>
      <w:bookmarkEnd w:id="164"/>
    </w:p>
    <w:p w:rsidR="00A901A8" w:rsidRPr="002B15AA" w:rsidRDefault="00A901A8" w:rsidP="00A901A8">
      <w:r w:rsidRPr="002B15AA">
        <w:t>This subclause presents a list of notifications, defined in [</w:t>
      </w:r>
      <w:r>
        <w:rPr>
          <w:lang w:eastAsia="zh-CN"/>
        </w:rPr>
        <w:t>35</w:t>
      </w:r>
      <w:r w:rsidRPr="002B15AA">
        <w:t xml:space="preserve">], that provisioning management service consumer can receive. The notification parameter </w:t>
      </w:r>
      <w:proofErr w:type="spellStart"/>
      <w:r w:rsidRPr="002B15AA">
        <w:rPr>
          <w:rFonts w:ascii="Courier New" w:hAnsi="Courier New" w:cs="Courier New"/>
        </w:rPr>
        <w:t>objectClass</w:t>
      </w:r>
      <w:proofErr w:type="spellEnd"/>
      <w:r w:rsidRPr="002B15AA">
        <w:rPr>
          <w:rFonts w:ascii="Courier New" w:hAnsi="Courier New" w:cs="Courier New"/>
        </w:rPr>
        <w:t>/</w:t>
      </w:r>
      <w:proofErr w:type="spellStart"/>
      <w:r w:rsidRPr="002B15AA">
        <w:rPr>
          <w:rFonts w:ascii="Courier New" w:hAnsi="Courier New" w:cs="Courier New"/>
        </w:rPr>
        <w:t>objectInstance</w:t>
      </w:r>
      <w:proofErr w:type="spellEnd"/>
      <w:r w:rsidRPr="002B15AA">
        <w:t>, defined in [</w:t>
      </w:r>
      <w:r w:rsidRPr="002B15AA">
        <w:rPr>
          <w:rFonts w:hint="eastAsia"/>
          <w:lang w:eastAsia="zh-CN"/>
        </w:rPr>
        <w:t>26</w:t>
      </w:r>
      <w:r w:rsidRPr="002B15AA">
        <w:t xml:space="preserve">], would capture the DN of an instance of an IOC defined in </w:t>
      </w:r>
      <w:r>
        <w:t>the present document</w:t>
      </w:r>
      <w:r w:rsidRPr="002B15AA">
        <w:t>.</w:t>
      </w:r>
    </w:p>
    <w:p w:rsidR="00A901A8" w:rsidRPr="002B15AA" w:rsidRDefault="00A901A8" w:rsidP="00A901A8">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A901A8" w:rsidRPr="002B15AA" w:rsidTr="002132B5">
        <w:trPr>
          <w:tblHeader/>
          <w:jc w:val="center"/>
        </w:trPr>
        <w:tc>
          <w:tcPr>
            <w:tcW w:w="0" w:type="auto"/>
            <w:shd w:val="clear" w:color="auto" w:fill="D9D9D9"/>
          </w:tcPr>
          <w:p w:rsidR="00A901A8" w:rsidRPr="002B15AA" w:rsidRDefault="00A901A8" w:rsidP="002132B5">
            <w:pPr>
              <w:pStyle w:val="TAH"/>
            </w:pPr>
            <w:r w:rsidRPr="002B15AA">
              <w:t>Name</w:t>
            </w:r>
          </w:p>
        </w:tc>
        <w:tc>
          <w:tcPr>
            <w:tcW w:w="0" w:type="auto"/>
            <w:shd w:val="clear" w:color="auto" w:fill="D9D9D9"/>
          </w:tcPr>
          <w:p w:rsidR="00A901A8" w:rsidRPr="002B15AA" w:rsidRDefault="00A901A8" w:rsidP="002132B5">
            <w:pPr>
              <w:pStyle w:val="TAH"/>
            </w:pPr>
            <w:r w:rsidRPr="002B15AA">
              <w:t>Qualifier</w:t>
            </w:r>
          </w:p>
        </w:tc>
        <w:tc>
          <w:tcPr>
            <w:tcW w:w="0" w:type="auto"/>
            <w:shd w:val="clear" w:color="auto" w:fill="D9D9D9"/>
          </w:tcPr>
          <w:p w:rsidR="00A901A8" w:rsidRPr="002B15AA" w:rsidRDefault="00A901A8" w:rsidP="002132B5">
            <w:pPr>
              <w:pStyle w:val="TAH"/>
            </w:pPr>
            <w:r w:rsidRPr="002B15AA">
              <w:t>Notes</w:t>
            </w:r>
          </w:p>
        </w:tc>
      </w:tr>
      <w:tr w:rsidR="00A901A8" w:rsidRPr="002B15AA" w:rsidTr="002132B5">
        <w:trPr>
          <w:jc w:val="center"/>
        </w:trPr>
        <w:tc>
          <w:tcPr>
            <w:tcW w:w="0" w:type="auto"/>
          </w:tcPr>
          <w:p w:rsidR="00A901A8" w:rsidRPr="002B15AA" w:rsidRDefault="00A901A8" w:rsidP="002132B5">
            <w:pPr>
              <w:pStyle w:val="TAL"/>
              <w:rPr>
                <w:rFonts w:ascii="Courier" w:hAnsi="Courier"/>
              </w:rPr>
            </w:pPr>
            <w:proofErr w:type="spellStart"/>
            <w:r w:rsidRPr="002B15AA">
              <w:rPr>
                <w:rFonts w:ascii="Courier New" w:hAnsi="Courier New" w:cs="Courier New"/>
              </w:rPr>
              <w:t>notifyMOIAttributeValueChanges</w:t>
            </w:r>
            <w:proofErr w:type="spellEnd"/>
          </w:p>
        </w:tc>
        <w:tc>
          <w:tcPr>
            <w:tcW w:w="0" w:type="auto"/>
          </w:tcPr>
          <w:p w:rsidR="00A901A8" w:rsidRPr="002B15AA" w:rsidRDefault="00A901A8" w:rsidP="002132B5">
            <w:pPr>
              <w:pStyle w:val="TAL"/>
              <w:jc w:val="center"/>
            </w:pPr>
            <w:r w:rsidRPr="002B15AA">
              <w:t>O</w:t>
            </w:r>
          </w:p>
        </w:tc>
        <w:tc>
          <w:tcPr>
            <w:tcW w:w="0" w:type="auto"/>
          </w:tcPr>
          <w:p w:rsidR="00A901A8" w:rsidRPr="002B15AA" w:rsidRDefault="00A901A8" w:rsidP="002132B5">
            <w:pPr>
              <w:pStyle w:val="TAL"/>
              <w:jc w:val="center"/>
            </w:pPr>
          </w:p>
        </w:tc>
      </w:tr>
      <w:tr w:rsidR="00A901A8" w:rsidRPr="002B15AA" w:rsidTr="002132B5">
        <w:trPr>
          <w:jc w:val="center"/>
        </w:trPr>
        <w:tc>
          <w:tcPr>
            <w:tcW w:w="0" w:type="auto"/>
          </w:tcPr>
          <w:p w:rsidR="00A901A8" w:rsidRPr="002B15AA" w:rsidRDefault="00A901A8" w:rsidP="002132B5">
            <w:pPr>
              <w:pStyle w:val="TAL"/>
              <w:rPr>
                <w:rFonts w:ascii="Courier" w:hAnsi="Courier"/>
              </w:rPr>
            </w:pPr>
            <w:proofErr w:type="spellStart"/>
            <w:r w:rsidRPr="002B15AA">
              <w:rPr>
                <w:rFonts w:ascii="Courier New" w:hAnsi="Courier New" w:cs="Courier New"/>
              </w:rPr>
              <w:t>notifyMOICreation</w:t>
            </w:r>
            <w:proofErr w:type="spellEnd"/>
          </w:p>
        </w:tc>
        <w:tc>
          <w:tcPr>
            <w:tcW w:w="0" w:type="auto"/>
          </w:tcPr>
          <w:p w:rsidR="00A901A8" w:rsidRPr="002B15AA" w:rsidRDefault="00A901A8" w:rsidP="002132B5">
            <w:pPr>
              <w:pStyle w:val="TAL"/>
              <w:jc w:val="center"/>
            </w:pPr>
            <w:r w:rsidRPr="002B15AA">
              <w:t>O</w:t>
            </w:r>
          </w:p>
        </w:tc>
        <w:tc>
          <w:tcPr>
            <w:tcW w:w="0" w:type="auto"/>
          </w:tcPr>
          <w:p w:rsidR="00A901A8" w:rsidRPr="002B15AA" w:rsidRDefault="00A901A8" w:rsidP="002132B5">
            <w:pPr>
              <w:pStyle w:val="TAL"/>
              <w:jc w:val="center"/>
            </w:pPr>
          </w:p>
        </w:tc>
      </w:tr>
      <w:tr w:rsidR="00A901A8" w:rsidRPr="002B15AA" w:rsidTr="002132B5">
        <w:trPr>
          <w:jc w:val="center"/>
        </w:trPr>
        <w:tc>
          <w:tcPr>
            <w:tcW w:w="0" w:type="auto"/>
          </w:tcPr>
          <w:p w:rsidR="00A901A8" w:rsidRPr="002B15AA" w:rsidRDefault="00A901A8" w:rsidP="002132B5">
            <w:pPr>
              <w:pStyle w:val="TAL"/>
              <w:rPr>
                <w:rFonts w:ascii="Courier" w:hAnsi="Courier"/>
              </w:rPr>
            </w:pPr>
            <w:proofErr w:type="spellStart"/>
            <w:r w:rsidRPr="002B15AA">
              <w:rPr>
                <w:rFonts w:ascii="Courier New" w:hAnsi="Courier New" w:cs="Courier New"/>
              </w:rPr>
              <w:t>notifyMOIDeletion</w:t>
            </w:r>
            <w:proofErr w:type="spellEnd"/>
          </w:p>
        </w:tc>
        <w:tc>
          <w:tcPr>
            <w:tcW w:w="0" w:type="auto"/>
          </w:tcPr>
          <w:p w:rsidR="00A901A8" w:rsidRPr="002B15AA" w:rsidRDefault="00A901A8" w:rsidP="002132B5">
            <w:pPr>
              <w:pStyle w:val="TAL"/>
              <w:jc w:val="center"/>
            </w:pPr>
            <w:r w:rsidRPr="002B15AA">
              <w:t>O</w:t>
            </w:r>
          </w:p>
        </w:tc>
        <w:tc>
          <w:tcPr>
            <w:tcW w:w="0" w:type="auto"/>
          </w:tcPr>
          <w:p w:rsidR="00A901A8" w:rsidRPr="002B15AA" w:rsidRDefault="00A901A8" w:rsidP="002132B5">
            <w:pPr>
              <w:pStyle w:val="TAL"/>
              <w:jc w:val="center"/>
            </w:pPr>
          </w:p>
        </w:tc>
      </w:tr>
    </w:tbl>
    <w:p w:rsidR="00A901A8" w:rsidRPr="002B15AA" w:rsidRDefault="00A901A8" w:rsidP="00A901A8"/>
    <w:p w:rsidR="00EA0BB0" w:rsidRDefault="00EA0BB0">
      <w:pPr>
        <w:rPr>
          <w:noProof/>
        </w:rPr>
      </w:pPr>
    </w:p>
    <w:p w:rsidR="00EA0BB0" w:rsidRDefault="00EA0BB0">
      <w:pPr>
        <w:rPr>
          <w:noProof/>
        </w:rPr>
      </w:pPr>
    </w:p>
    <w:p w:rsidR="00013640" w:rsidRDefault="00013640" w:rsidP="0001364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640" w:rsidTr="002132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13640" w:rsidRDefault="00013640" w:rsidP="002132B5">
            <w:pPr>
              <w:jc w:val="center"/>
              <w:rPr>
                <w:rFonts w:ascii="Arial" w:hAnsi="Arial" w:cs="Arial"/>
                <w:b/>
                <w:bCs/>
                <w:sz w:val="28"/>
                <w:szCs w:val="28"/>
              </w:rPr>
            </w:pPr>
            <w:r>
              <w:rPr>
                <w:rFonts w:ascii="Arial" w:hAnsi="Arial" w:cs="Arial"/>
                <w:b/>
                <w:bCs/>
                <w:sz w:val="28"/>
                <w:szCs w:val="28"/>
                <w:lang w:eastAsia="zh-CN"/>
              </w:rPr>
              <w:t>End of change</w:t>
            </w:r>
          </w:p>
        </w:tc>
      </w:tr>
    </w:tbl>
    <w:p w:rsidR="00013640" w:rsidRDefault="00013640" w:rsidP="00013640">
      <w:pPr>
        <w:rPr>
          <w:noProof/>
        </w:rPr>
      </w:pPr>
    </w:p>
    <w:p w:rsidR="00013640" w:rsidRDefault="00013640">
      <w:pPr>
        <w:rPr>
          <w:noProof/>
        </w:rPr>
        <w:sectPr w:rsidR="00013640">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1832" w:rsidRDefault="009F1832">
      <w:r>
        <w:separator/>
      </w:r>
    </w:p>
  </w:endnote>
  <w:endnote w:type="continuationSeparator" w:id="0">
    <w:p w:rsidR="009F1832" w:rsidRDefault="009F1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1832" w:rsidRDefault="009F1832">
      <w:r>
        <w:separator/>
      </w:r>
    </w:p>
  </w:footnote>
  <w:footnote w:type="continuationSeparator" w:id="0">
    <w:p w:rsidR="009F1832" w:rsidRDefault="009F1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449" w:rsidRDefault="00A724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449" w:rsidRDefault="00A724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449" w:rsidRDefault="00A724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449" w:rsidRDefault="00A7244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6A"/>
    <w:rsid w:val="00013640"/>
    <w:rsid w:val="00022E4A"/>
    <w:rsid w:val="0003556A"/>
    <w:rsid w:val="00084637"/>
    <w:rsid w:val="000A6394"/>
    <w:rsid w:val="000B7FED"/>
    <w:rsid w:val="000C038A"/>
    <w:rsid w:val="000C6598"/>
    <w:rsid w:val="000D25BF"/>
    <w:rsid w:val="00145D43"/>
    <w:rsid w:val="0015595D"/>
    <w:rsid w:val="0016291A"/>
    <w:rsid w:val="00192C46"/>
    <w:rsid w:val="001A08B3"/>
    <w:rsid w:val="001A7B60"/>
    <w:rsid w:val="001B52F0"/>
    <w:rsid w:val="001B7A65"/>
    <w:rsid w:val="001D6D4E"/>
    <w:rsid w:val="001D779B"/>
    <w:rsid w:val="001E41F3"/>
    <w:rsid w:val="002132B5"/>
    <w:rsid w:val="00214111"/>
    <w:rsid w:val="00241964"/>
    <w:rsid w:val="0026004D"/>
    <w:rsid w:val="002640DD"/>
    <w:rsid w:val="00275D12"/>
    <w:rsid w:val="0028267E"/>
    <w:rsid w:val="00284FEB"/>
    <w:rsid w:val="0028539E"/>
    <w:rsid w:val="002860C4"/>
    <w:rsid w:val="002B5741"/>
    <w:rsid w:val="00305409"/>
    <w:rsid w:val="0034036B"/>
    <w:rsid w:val="00345D8B"/>
    <w:rsid w:val="003609EF"/>
    <w:rsid w:val="0036231A"/>
    <w:rsid w:val="00374DD4"/>
    <w:rsid w:val="003A3518"/>
    <w:rsid w:val="003E1A36"/>
    <w:rsid w:val="00410371"/>
    <w:rsid w:val="004242F1"/>
    <w:rsid w:val="004433AD"/>
    <w:rsid w:val="00470E12"/>
    <w:rsid w:val="00482204"/>
    <w:rsid w:val="004B75B7"/>
    <w:rsid w:val="004D56D0"/>
    <w:rsid w:val="004F2FA1"/>
    <w:rsid w:val="0051580D"/>
    <w:rsid w:val="00534F8B"/>
    <w:rsid w:val="0053671C"/>
    <w:rsid w:val="00543B68"/>
    <w:rsid w:val="00547111"/>
    <w:rsid w:val="00592D74"/>
    <w:rsid w:val="005E2C44"/>
    <w:rsid w:val="00621188"/>
    <w:rsid w:val="006257ED"/>
    <w:rsid w:val="00626E3E"/>
    <w:rsid w:val="006772CF"/>
    <w:rsid w:val="00695808"/>
    <w:rsid w:val="006B46FB"/>
    <w:rsid w:val="006E21FB"/>
    <w:rsid w:val="00771AE6"/>
    <w:rsid w:val="00792342"/>
    <w:rsid w:val="007977A8"/>
    <w:rsid w:val="007B4BB9"/>
    <w:rsid w:val="007B512A"/>
    <w:rsid w:val="007C2097"/>
    <w:rsid w:val="007D6A07"/>
    <w:rsid w:val="007F7259"/>
    <w:rsid w:val="008040A8"/>
    <w:rsid w:val="008279FA"/>
    <w:rsid w:val="00832867"/>
    <w:rsid w:val="008626E7"/>
    <w:rsid w:val="00870EE7"/>
    <w:rsid w:val="008820DA"/>
    <w:rsid w:val="00894B66"/>
    <w:rsid w:val="008A45A6"/>
    <w:rsid w:val="008B0807"/>
    <w:rsid w:val="008F686C"/>
    <w:rsid w:val="0090453F"/>
    <w:rsid w:val="009148DE"/>
    <w:rsid w:val="009777D9"/>
    <w:rsid w:val="00991B88"/>
    <w:rsid w:val="009A5753"/>
    <w:rsid w:val="009A579D"/>
    <w:rsid w:val="009A5C38"/>
    <w:rsid w:val="009E3297"/>
    <w:rsid w:val="009F1832"/>
    <w:rsid w:val="009F734F"/>
    <w:rsid w:val="00A246B6"/>
    <w:rsid w:val="00A47E70"/>
    <w:rsid w:val="00A50CF0"/>
    <w:rsid w:val="00A72449"/>
    <w:rsid w:val="00A7671C"/>
    <w:rsid w:val="00A901A8"/>
    <w:rsid w:val="00AA24E3"/>
    <w:rsid w:val="00AA2CBC"/>
    <w:rsid w:val="00AC5820"/>
    <w:rsid w:val="00AD1CD8"/>
    <w:rsid w:val="00B258BB"/>
    <w:rsid w:val="00B35919"/>
    <w:rsid w:val="00B67B97"/>
    <w:rsid w:val="00B82242"/>
    <w:rsid w:val="00B968C8"/>
    <w:rsid w:val="00B96AC8"/>
    <w:rsid w:val="00BA3EC5"/>
    <w:rsid w:val="00BA51D9"/>
    <w:rsid w:val="00BB5DFC"/>
    <w:rsid w:val="00BD279D"/>
    <w:rsid w:val="00BD6BB8"/>
    <w:rsid w:val="00BE6E54"/>
    <w:rsid w:val="00BF0B7B"/>
    <w:rsid w:val="00BF3EC3"/>
    <w:rsid w:val="00BF75FD"/>
    <w:rsid w:val="00C14712"/>
    <w:rsid w:val="00C66BA2"/>
    <w:rsid w:val="00C95985"/>
    <w:rsid w:val="00CC5026"/>
    <w:rsid w:val="00CC68D0"/>
    <w:rsid w:val="00CF54C8"/>
    <w:rsid w:val="00D0248C"/>
    <w:rsid w:val="00D03F9A"/>
    <w:rsid w:val="00D06D51"/>
    <w:rsid w:val="00D24991"/>
    <w:rsid w:val="00D50255"/>
    <w:rsid w:val="00DC3D5F"/>
    <w:rsid w:val="00DE34CF"/>
    <w:rsid w:val="00E04522"/>
    <w:rsid w:val="00E13F3D"/>
    <w:rsid w:val="00E34898"/>
    <w:rsid w:val="00E566F6"/>
    <w:rsid w:val="00E625CF"/>
    <w:rsid w:val="00EA0BB0"/>
    <w:rsid w:val="00EB09B7"/>
    <w:rsid w:val="00EB221D"/>
    <w:rsid w:val="00EE7D7C"/>
    <w:rsid w:val="00F25D98"/>
    <w:rsid w:val="00F300FB"/>
    <w:rsid w:val="00F41F61"/>
    <w:rsid w:val="00F663D2"/>
    <w:rsid w:val="00F74087"/>
    <w:rsid w:val="00FB6386"/>
    <w:rsid w:val="00FC4F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7616BC74-A8B9-46AE-88B3-584CDAFC2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B4BB9"/>
    <w:rPr>
      <w:rFonts w:ascii="Times New Roman" w:hAnsi="Times New Roman"/>
      <w:lang w:val="en-GB" w:eastAsia="en-US"/>
    </w:rPr>
  </w:style>
  <w:style w:type="character" w:customStyle="1" w:styleId="TALChar">
    <w:name w:val="TAL Char"/>
    <w:link w:val="TAL"/>
    <w:locked/>
    <w:rsid w:val="007B4BB9"/>
    <w:rPr>
      <w:rFonts w:ascii="Arial" w:hAnsi="Arial"/>
      <w:sz w:val="18"/>
      <w:lang w:val="en-GB" w:eastAsia="en-US"/>
    </w:rPr>
  </w:style>
  <w:style w:type="character" w:customStyle="1" w:styleId="TACChar">
    <w:name w:val="TAC Char"/>
    <w:link w:val="TAC"/>
    <w:locked/>
    <w:rsid w:val="007B4BB9"/>
    <w:rPr>
      <w:rFonts w:ascii="Arial" w:hAnsi="Arial"/>
      <w:sz w:val="18"/>
      <w:lang w:val="en-GB" w:eastAsia="en-US"/>
    </w:rPr>
  </w:style>
  <w:style w:type="character" w:customStyle="1" w:styleId="TAHCar">
    <w:name w:val="TAH Car"/>
    <w:link w:val="TAH"/>
    <w:rsid w:val="007B4BB9"/>
    <w:rPr>
      <w:rFonts w:ascii="Arial" w:hAnsi="Arial"/>
      <w:b/>
      <w:sz w:val="18"/>
      <w:lang w:val="en-GB" w:eastAsia="en-US"/>
    </w:rPr>
  </w:style>
  <w:style w:type="character" w:customStyle="1" w:styleId="TFChar">
    <w:name w:val="TF Char"/>
    <w:link w:val="TF"/>
    <w:rsid w:val="007B4BB9"/>
    <w:rPr>
      <w:rFonts w:ascii="Arial" w:hAnsi="Arial"/>
      <w:b/>
      <w:lang w:val="en-GB" w:eastAsia="en-US"/>
    </w:rPr>
  </w:style>
  <w:style w:type="character" w:customStyle="1" w:styleId="EditorsNoteChar">
    <w:name w:val="Editor's Note Char"/>
    <w:link w:val="EditorsNote"/>
    <w:rsid w:val="00E04522"/>
    <w:rPr>
      <w:rFonts w:ascii="Times New Roman" w:hAnsi="Times New Roman"/>
      <w:color w:val="FF0000"/>
      <w:lang w:val="en-GB" w:eastAsia="en-US"/>
    </w:rPr>
  </w:style>
  <w:style w:type="paragraph" w:customStyle="1" w:styleId="a">
    <w:name w:val="表格文本"/>
    <w:basedOn w:val="Normal"/>
    <w:autoRedefine/>
    <w:rsid w:val="00EA0BB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B1Char">
    <w:name w:val="B1 Char"/>
    <w:link w:val="B1"/>
    <w:rsid w:val="00EA0BB0"/>
    <w:rPr>
      <w:rFonts w:ascii="Times New Roman" w:hAnsi="Times New Roman"/>
      <w:lang w:val="en-GB" w:eastAsia="en-US"/>
    </w:rPr>
  </w:style>
  <w:style w:type="character" w:customStyle="1" w:styleId="normaltextrun1">
    <w:name w:val="normaltextrun1"/>
    <w:rsid w:val="00A901A8"/>
  </w:style>
  <w:style w:type="character" w:customStyle="1" w:styleId="spellingerror">
    <w:name w:val="spellingerror"/>
    <w:rsid w:val="00A901A8"/>
  </w:style>
  <w:style w:type="character" w:customStyle="1" w:styleId="eop">
    <w:name w:val="eop"/>
    <w:rsid w:val="00A901A8"/>
  </w:style>
  <w:style w:type="paragraph" w:customStyle="1" w:styleId="paragraph">
    <w:name w:val="paragraph"/>
    <w:basedOn w:val="Normal"/>
    <w:rsid w:val="00A901A8"/>
    <w:pPr>
      <w:overflowPunct w:val="0"/>
      <w:autoSpaceDE w:val="0"/>
      <w:autoSpaceDN w:val="0"/>
      <w:adjustRightInd w:val="0"/>
      <w:spacing w:after="0"/>
      <w:textAlignment w:val="baseline"/>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61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9D127-A752-4BD7-BFFC-AB53B055B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2971</Words>
  <Characters>16938</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 2</cp:lastModifiedBy>
  <cp:revision>5</cp:revision>
  <cp:lastPrinted>1900-01-01T00:00:00Z</cp:lastPrinted>
  <dcterms:created xsi:type="dcterms:W3CDTF">2019-02-28T07:11:00Z</dcterms:created>
  <dcterms:modified xsi:type="dcterms:W3CDTF">2019-02-28T12:13:00Z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